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98DF12" w14:textId="141FE35E" w:rsidR="00A53E11" w:rsidRDefault="00A53E11" w:rsidP="00A53E1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TSG-RAN5 Meeting #91</w:t>
      </w:r>
      <w:r>
        <w:rPr>
          <w:b/>
          <w:noProof/>
          <w:sz w:val="24"/>
          <w:lang w:eastAsia="zh-CN"/>
        </w:rPr>
        <w:t>-e</w:t>
      </w:r>
      <w:r>
        <w:rPr>
          <w:b/>
          <w:noProof/>
          <w:sz w:val="24"/>
        </w:rPr>
        <w:tab/>
      </w:r>
      <w:r w:rsidR="009D5F85" w:rsidRPr="009D5F85">
        <w:rPr>
          <w:b/>
          <w:noProof/>
          <w:sz w:val="24"/>
        </w:rPr>
        <w:t>R5-212074</w:t>
      </w:r>
    </w:p>
    <w:p w14:paraId="50B28A0F" w14:textId="77777777" w:rsidR="00A53E11" w:rsidRDefault="00A53E11" w:rsidP="00A53E11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  <w:lang w:eastAsia="zh-CN"/>
        </w:rPr>
        <w:t>Electronic Meeting, 17 - 28 May 2021</w:t>
      </w:r>
    </w:p>
    <w:p w14:paraId="6C673717" w14:textId="77777777" w:rsidR="00A53E11" w:rsidRDefault="00A53E11" w:rsidP="00A53E1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EB95ECC" w14:textId="17B0AFF3" w:rsidR="00A53E11" w:rsidRDefault="00A53E11" w:rsidP="00A53E1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RAN Meeting #92</w:t>
      </w:r>
      <w:r>
        <w:rPr>
          <w:b/>
          <w:noProof/>
          <w:sz w:val="24"/>
          <w:lang w:eastAsia="zh-CN"/>
        </w:rPr>
        <w:t>-e</w:t>
      </w:r>
      <w:r>
        <w:rPr>
          <w:b/>
          <w:noProof/>
          <w:sz w:val="24"/>
        </w:rPr>
        <w:tab/>
        <w:t>RP-</w:t>
      </w:r>
      <w:r>
        <w:rPr>
          <w:b/>
          <w:noProof/>
          <w:sz w:val="24"/>
          <w:lang w:eastAsia="zh-CN"/>
        </w:rPr>
        <w:t>2</w:t>
      </w:r>
      <w:r w:rsidR="00F84CC1">
        <w:rPr>
          <w:b/>
          <w:noProof/>
          <w:sz w:val="24"/>
          <w:lang w:eastAsia="zh-CN"/>
        </w:rPr>
        <w:t>1</w:t>
      </w:r>
      <w:r>
        <w:rPr>
          <w:b/>
          <w:noProof/>
          <w:sz w:val="24"/>
        </w:rPr>
        <w:t>xxxx</w:t>
      </w:r>
    </w:p>
    <w:p w14:paraId="38769240" w14:textId="77777777" w:rsidR="00A53E11" w:rsidRDefault="00A53E11" w:rsidP="00A53E1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7995896"/>
      <w:r>
        <w:rPr>
          <w:b/>
          <w:noProof/>
          <w:sz w:val="24"/>
          <w:lang w:eastAsia="zh-CN"/>
        </w:rPr>
        <w:t>Electronic Meeting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14 - 18</w:t>
      </w:r>
      <w:r>
        <w:rPr>
          <w:b/>
          <w:noProof/>
          <w:sz w:val="24"/>
        </w:rPr>
        <w:t xml:space="preserve"> June </w:t>
      </w:r>
      <w:r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20</w:t>
      </w:r>
      <w:bookmarkEnd w:id="0"/>
      <w:r>
        <w:rPr>
          <w:b/>
          <w:noProof/>
          <w:sz w:val="24"/>
        </w:rPr>
        <w:t>21</w:t>
      </w: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 xml:space="preserve">(revision of </w:t>
      </w:r>
      <w:r>
        <w:rPr>
          <w:rFonts w:cs="Arial"/>
          <w:sz w:val="18"/>
          <w:szCs w:val="18"/>
          <w:lang w:eastAsia="zh-CN"/>
        </w:rPr>
        <w:t>RP</w:t>
      </w:r>
      <w:r>
        <w:rPr>
          <w:rFonts w:eastAsia="Batang" w:cs="Arial"/>
          <w:sz w:val="18"/>
          <w:szCs w:val="18"/>
          <w:lang w:eastAsia="zh-CN"/>
        </w:rPr>
        <w:t>-</w:t>
      </w:r>
      <w:r>
        <w:rPr>
          <w:rFonts w:cs="Arial"/>
          <w:sz w:val="18"/>
          <w:szCs w:val="18"/>
          <w:lang w:eastAsia="zh-CN"/>
        </w:rPr>
        <w:t>2xxxx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37537190" w14:textId="77777777" w:rsidR="00AE25BF" w:rsidRPr="00A53E11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9CEE1B8" w14:textId="1E8743B8" w:rsidR="00A53E11" w:rsidRDefault="00A53E11" w:rsidP="00A53E11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>
        <w:rPr>
          <w:rFonts w:ascii="Arial" w:hAnsi="Arial"/>
          <w:b/>
          <w:lang w:val="en-US" w:eastAsia="zh-CN"/>
        </w:rPr>
        <w:t>China Telecom</w:t>
      </w:r>
      <w:r w:rsidR="00652DF2" w:rsidRPr="000E6E24">
        <w:rPr>
          <w:rFonts w:ascii="Arial" w:hAnsi="Arial"/>
          <w:b/>
          <w:lang w:val="en-US" w:eastAsia="zh-CN"/>
        </w:rPr>
        <w:t>, China Mobile</w:t>
      </w:r>
    </w:p>
    <w:p w14:paraId="70B625C9" w14:textId="6BF336B0" w:rsidR="00A53E11" w:rsidRDefault="00A53E11" w:rsidP="00A53E11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Pr="00DC6A58">
        <w:rPr>
          <w:rFonts w:ascii="Arial" w:hAnsi="Arial" w:cs="Arial"/>
          <w:b/>
          <w:lang w:eastAsia="zh-CN"/>
        </w:rPr>
        <w:t xml:space="preserve">New </w:t>
      </w:r>
      <w:r w:rsidRPr="00DC6A58">
        <w:rPr>
          <w:rFonts w:ascii="Arial" w:eastAsia="Batang" w:hAnsi="Arial" w:cs="Arial"/>
          <w:b/>
          <w:lang w:eastAsia="zh-CN"/>
        </w:rPr>
        <w:t xml:space="preserve">WID on UE Conformance – High power UE for NR inter-band Carrier Aggregation with 2 bands downlink and </w:t>
      </w:r>
      <w:r w:rsidRPr="00DC6A58">
        <w:rPr>
          <w:rFonts w:ascii="Arial" w:hAnsi="Arial" w:cs="Arial" w:hint="eastAsia"/>
          <w:b/>
          <w:lang w:eastAsia="zh-CN"/>
        </w:rPr>
        <w:t>x</w:t>
      </w:r>
      <w:r w:rsidRPr="00DC6A58">
        <w:rPr>
          <w:rFonts w:ascii="Arial" w:eastAsia="Batang" w:hAnsi="Arial" w:cs="Arial"/>
          <w:b/>
          <w:lang w:eastAsia="zh-CN"/>
        </w:rPr>
        <w:t xml:space="preserve"> bands uplink</w:t>
      </w:r>
      <w:r w:rsidRPr="00DC6A58">
        <w:rPr>
          <w:rFonts w:ascii="Arial" w:hAnsi="Arial" w:cs="Arial" w:hint="eastAsia"/>
          <w:b/>
          <w:lang w:eastAsia="zh-CN"/>
        </w:rPr>
        <w:t xml:space="preserve"> (x=1,2)</w:t>
      </w:r>
    </w:p>
    <w:p w14:paraId="16D476F9" w14:textId="77777777" w:rsidR="00A53E11" w:rsidRDefault="00A53E11" w:rsidP="00A53E11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14:paraId="6194E69F" w14:textId="6FE4F81C" w:rsidR="00AE25BF" w:rsidRPr="00C93B07" w:rsidRDefault="00A53E11" w:rsidP="00A53E11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  <w:t>4.1</w:t>
      </w:r>
    </w:p>
    <w:p w14:paraId="28605873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132E02D4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672F4AB1" w14:textId="6C85E1D1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A53E11" w:rsidRPr="00DC6A58">
        <w:t xml:space="preserve">UE Conformance – High power UE for NR inter-band Carrier Aggregation with 2 bands downlink and </w:t>
      </w:r>
      <w:r w:rsidR="00A53E11" w:rsidRPr="00DC6A58">
        <w:rPr>
          <w:rFonts w:hint="eastAsia"/>
        </w:rPr>
        <w:t>x</w:t>
      </w:r>
      <w:r w:rsidR="00A53E11" w:rsidRPr="00DC6A58">
        <w:t xml:space="preserve"> bands uplink</w:t>
      </w:r>
      <w:r w:rsidR="00A53E11" w:rsidRPr="00DC6A58">
        <w:rPr>
          <w:rFonts w:hint="eastAsia"/>
        </w:rPr>
        <w:t xml:space="preserve"> (x=1,2)</w:t>
      </w:r>
    </w:p>
    <w:p w14:paraId="1C5153AD" w14:textId="45451B54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A53E11" w:rsidRPr="00453C44">
        <w:rPr>
          <w:lang w:eastAsia="zh-CN"/>
        </w:rPr>
        <w:t>NR_</w:t>
      </w:r>
      <w:r w:rsidR="00A53E11">
        <w:rPr>
          <w:rFonts w:hint="eastAsia"/>
          <w:lang w:eastAsia="zh-CN"/>
        </w:rPr>
        <w:t>PC2</w:t>
      </w:r>
      <w:r w:rsidR="00A53E11" w:rsidRPr="00453C44">
        <w:rPr>
          <w:lang w:eastAsia="zh-CN"/>
        </w:rPr>
        <w:t>_CA_R17_2BDL_</w:t>
      </w:r>
      <w:r w:rsidR="00A53E11">
        <w:rPr>
          <w:rFonts w:hint="eastAsia"/>
          <w:lang w:eastAsia="zh-CN"/>
        </w:rPr>
        <w:t>2</w:t>
      </w:r>
      <w:r w:rsidR="00A53E11" w:rsidRPr="00453C44">
        <w:rPr>
          <w:lang w:eastAsia="zh-CN"/>
        </w:rPr>
        <w:t>BUL</w:t>
      </w:r>
      <w:r w:rsidR="00E759C0" w:rsidRPr="00E759C0">
        <w:t>-UEConTest</w:t>
      </w:r>
    </w:p>
    <w:p w14:paraId="7703D27C" w14:textId="77777777" w:rsidR="00461F43" w:rsidRPr="00461F43" w:rsidRDefault="00461F43" w:rsidP="00461F43">
      <w:pPr>
        <w:pStyle w:val="2"/>
        <w:tabs>
          <w:tab w:val="left" w:pos="2552"/>
        </w:tabs>
      </w:pPr>
      <w:r w:rsidRPr="00461F43">
        <w:t>Unique identifier:</w:t>
      </w:r>
    </w:p>
    <w:p w14:paraId="68AED98D" w14:textId="77777777" w:rsidR="00AE61ED" w:rsidRPr="002D4462" w:rsidRDefault="00AE61ED" w:rsidP="00AE61ED">
      <w:pPr>
        <w:pStyle w:val="NO"/>
        <w:spacing w:after="0"/>
        <w:rPr>
          <w:color w:val="0000FF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AE61ED" w:rsidRPr="00B82428" w14:paraId="75603254" w14:textId="77777777" w:rsidTr="001803E1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16DCF5D4" w14:textId="77777777" w:rsidR="00AE61ED" w:rsidRPr="00B82428" w:rsidRDefault="00AE61ED" w:rsidP="001803E1">
            <w:pPr>
              <w:pStyle w:val="TAL"/>
              <w:rPr>
                <w:b/>
                <w:bCs/>
                <w:color w:val="0000FF"/>
                <w:lang w:val="en-GB" w:eastAsia="en-GB"/>
              </w:rPr>
            </w:pPr>
            <w:r w:rsidRPr="00B82428">
              <w:rPr>
                <w:b/>
                <w:bCs/>
                <w:color w:val="0000FF"/>
                <w:lang w:val="en-GB" w:eastAsia="en-GB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5CF864E" w14:textId="77777777" w:rsidR="00AE61ED" w:rsidRPr="00B82428" w:rsidRDefault="00E759C0" w:rsidP="001803E1">
            <w:pPr>
              <w:pStyle w:val="TAL"/>
              <w:jc w:val="center"/>
              <w:rPr>
                <w:b/>
                <w:bCs/>
                <w:lang w:val="en-GB" w:eastAsia="en-GB"/>
              </w:rPr>
            </w:pPr>
            <w:r w:rsidRPr="00B82428">
              <w:rPr>
                <w:b/>
                <w:bCs/>
                <w:lang w:val="en-GB" w:eastAsia="en-GB"/>
              </w:rPr>
              <w:t>X</w:t>
            </w:r>
          </w:p>
        </w:tc>
      </w:tr>
      <w:tr w:rsidR="00AE61ED" w:rsidRPr="00B82428" w14:paraId="799AA7A7" w14:textId="77777777" w:rsidTr="001803E1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0677B21C" w14:textId="77777777" w:rsidR="00AE61ED" w:rsidRPr="00B82428" w:rsidRDefault="00AE61ED" w:rsidP="001803E1">
            <w:pPr>
              <w:pStyle w:val="TAL"/>
              <w:rPr>
                <w:b/>
                <w:bCs/>
                <w:color w:val="0000FF"/>
                <w:lang w:val="en-GB" w:eastAsia="en-GB"/>
              </w:rPr>
            </w:pPr>
            <w:r w:rsidRPr="00B82428">
              <w:rPr>
                <w:b/>
                <w:bCs/>
                <w:color w:val="0000FF"/>
                <w:lang w:val="en-GB" w:eastAsia="en-GB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8F89DBC" w14:textId="77777777" w:rsidR="00AE61ED" w:rsidRPr="00B82428" w:rsidRDefault="00AE61ED" w:rsidP="001803E1">
            <w:pPr>
              <w:pStyle w:val="TAL"/>
              <w:rPr>
                <w:b/>
                <w:bCs/>
                <w:color w:val="0000FF"/>
                <w:lang w:val="en-GB" w:eastAsia="en-GB"/>
              </w:rPr>
            </w:pPr>
            <w:r w:rsidRPr="00B82428">
              <w:rPr>
                <w:b/>
                <w:bCs/>
                <w:color w:val="0000FF"/>
                <w:lang w:val="en-GB" w:eastAsia="en-GB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4C80CAA" w14:textId="77777777" w:rsidR="00AE61ED" w:rsidRPr="00B82428" w:rsidRDefault="00E759C0" w:rsidP="001803E1">
            <w:pPr>
              <w:pStyle w:val="TAL"/>
              <w:jc w:val="center"/>
              <w:rPr>
                <w:b/>
                <w:bCs/>
                <w:lang w:val="en-GB" w:eastAsia="en-GB"/>
              </w:rPr>
            </w:pPr>
            <w:r w:rsidRPr="00B82428">
              <w:rPr>
                <w:b/>
                <w:bCs/>
                <w:lang w:val="en-GB" w:eastAsia="en-GB"/>
              </w:rPr>
              <w:t>X</w:t>
            </w:r>
          </w:p>
        </w:tc>
      </w:tr>
      <w:tr w:rsidR="00AE61ED" w:rsidRPr="00B82428" w14:paraId="7D4B0C7E" w14:textId="77777777" w:rsidTr="001803E1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D1E9FF7" w14:textId="77777777" w:rsidR="00AE61ED" w:rsidRPr="00B82428" w:rsidRDefault="00AE61ED" w:rsidP="001803E1">
            <w:pPr>
              <w:pStyle w:val="TAL"/>
              <w:rPr>
                <w:b/>
                <w:bCs/>
                <w:color w:val="0000FF"/>
                <w:lang w:val="en-GB" w:eastAsia="en-GB"/>
              </w:rPr>
            </w:pPr>
          </w:p>
        </w:tc>
        <w:tc>
          <w:tcPr>
            <w:tcW w:w="1772" w:type="dxa"/>
            <w:shd w:val="clear" w:color="auto" w:fill="E0E0E0"/>
          </w:tcPr>
          <w:p w14:paraId="5AEB8897" w14:textId="77777777" w:rsidR="00AE61ED" w:rsidRPr="00B82428" w:rsidRDefault="00AE61ED" w:rsidP="001803E1">
            <w:pPr>
              <w:pStyle w:val="TAL"/>
              <w:rPr>
                <w:b/>
                <w:bCs/>
                <w:color w:val="0000FF"/>
                <w:lang w:val="en-GB" w:eastAsia="en-GB"/>
              </w:rPr>
            </w:pPr>
            <w:r w:rsidRPr="00B82428">
              <w:rPr>
                <w:b/>
                <w:bCs/>
                <w:color w:val="0000FF"/>
                <w:lang w:val="en-GB" w:eastAsia="en-GB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8E3FC19" w14:textId="77777777" w:rsidR="00AE61ED" w:rsidRPr="00B82428" w:rsidRDefault="00AE61ED" w:rsidP="001803E1">
            <w:pPr>
              <w:pStyle w:val="TAL"/>
              <w:jc w:val="center"/>
              <w:rPr>
                <w:b/>
                <w:bCs/>
                <w:lang w:val="en-GB" w:eastAsia="en-GB"/>
              </w:rPr>
            </w:pPr>
          </w:p>
        </w:tc>
      </w:tr>
      <w:tr w:rsidR="00AE61ED" w:rsidRPr="00B82428" w14:paraId="69362513" w14:textId="77777777" w:rsidTr="001803E1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32B2D91" w14:textId="77777777" w:rsidR="00AE61ED" w:rsidRPr="00B82428" w:rsidRDefault="00AE61ED" w:rsidP="001803E1">
            <w:pPr>
              <w:pStyle w:val="TAL"/>
              <w:rPr>
                <w:b/>
                <w:bCs/>
                <w:color w:val="0000FF"/>
                <w:lang w:val="en-GB" w:eastAsia="en-GB"/>
              </w:rPr>
            </w:pPr>
          </w:p>
        </w:tc>
        <w:tc>
          <w:tcPr>
            <w:tcW w:w="1772" w:type="dxa"/>
            <w:shd w:val="clear" w:color="auto" w:fill="E0E0E0"/>
          </w:tcPr>
          <w:p w14:paraId="6A7FEDD0" w14:textId="77777777" w:rsidR="00AE61ED" w:rsidRPr="00B82428" w:rsidRDefault="00AE61ED" w:rsidP="001803E1">
            <w:pPr>
              <w:pStyle w:val="TAL"/>
              <w:rPr>
                <w:b/>
                <w:bCs/>
                <w:color w:val="0000FF"/>
                <w:lang w:val="en-GB" w:eastAsia="en-GB"/>
              </w:rPr>
            </w:pPr>
            <w:r w:rsidRPr="00B82428">
              <w:rPr>
                <w:b/>
                <w:bCs/>
                <w:color w:val="0000FF"/>
                <w:lang w:val="en-GB" w:eastAsia="en-GB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8D3321C" w14:textId="77777777" w:rsidR="00AE61ED" w:rsidRPr="00B82428" w:rsidRDefault="00AE61ED" w:rsidP="001803E1">
            <w:pPr>
              <w:pStyle w:val="TAL"/>
              <w:jc w:val="center"/>
              <w:rPr>
                <w:b/>
                <w:bCs/>
                <w:lang w:val="en-GB" w:eastAsia="en-GB"/>
              </w:rPr>
            </w:pPr>
          </w:p>
        </w:tc>
      </w:tr>
    </w:tbl>
    <w:p w14:paraId="5D393FFD" w14:textId="77777777" w:rsidR="00920310" w:rsidRDefault="00920310" w:rsidP="00FC3B6D">
      <w:pPr>
        <w:ind w:right="-99"/>
        <w:rPr>
          <w:rFonts w:ascii="Arial" w:hAnsi="Arial"/>
          <w:sz w:val="32"/>
        </w:rPr>
      </w:pPr>
    </w:p>
    <w:p w14:paraId="7858B0F0" w14:textId="1E183E7C" w:rsidR="008A76FD" w:rsidRDefault="00920310" w:rsidP="00FC3B6D">
      <w:pPr>
        <w:ind w:right="-99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 w:hint="eastAsia"/>
          <w:sz w:val="32"/>
        </w:rPr>
        <w:t xml:space="preserve"> R</w:t>
      </w:r>
      <w:r w:rsidR="00587873">
        <w:rPr>
          <w:rFonts w:ascii="Arial" w:hAnsi="Arial"/>
          <w:sz w:val="32"/>
        </w:rPr>
        <w:t>el-</w:t>
      </w:r>
      <w:r>
        <w:rPr>
          <w:rFonts w:ascii="Arial" w:hAnsi="Arial" w:hint="eastAsia"/>
          <w:sz w:val="32"/>
        </w:rPr>
        <w:t>17</w:t>
      </w:r>
    </w:p>
    <w:p w14:paraId="7D88D3D5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B82428" w14:paraId="53277AE5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5337AE8" w14:textId="77777777" w:rsidR="004260A5" w:rsidRPr="00B82428" w:rsidRDefault="004260A5" w:rsidP="004A40BE">
            <w:pPr>
              <w:pStyle w:val="TAL"/>
              <w:keepNext w:val="0"/>
              <w:ind w:right="-99"/>
              <w:rPr>
                <w:b/>
                <w:lang w:val="en-GB" w:eastAsia="en-GB"/>
              </w:rPr>
            </w:pPr>
            <w:r w:rsidRPr="00B82428">
              <w:rPr>
                <w:b/>
                <w:lang w:val="en-GB" w:eastAsia="en-GB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FED8BF" w14:textId="77777777" w:rsidR="004260A5" w:rsidRPr="00B82428" w:rsidRDefault="004260A5" w:rsidP="004A40BE">
            <w:pPr>
              <w:pStyle w:val="TAH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5CDCF49" w14:textId="77777777" w:rsidR="004260A5" w:rsidRPr="00B82428" w:rsidRDefault="004260A5" w:rsidP="004A40BE">
            <w:pPr>
              <w:pStyle w:val="TAH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395EA53" w14:textId="77777777" w:rsidR="004260A5" w:rsidRPr="00B82428" w:rsidRDefault="004260A5" w:rsidP="004A40BE">
            <w:pPr>
              <w:pStyle w:val="TAH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94B64F2" w14:textId="77777777" w:rsidR="004260A5" w:rsidRPr="00B82428" w:rsidRDefault="004260A5" w:rsidP="004A40BE">
            <w:pPr>
              <w:pStyle w:val="TAH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C6C55E2" w14:textId="77777777" w:rsidR="004260A5" w:rsidRPr="00B82428" w:rsidRDefault="004260A5" w:rsidP="00BF7C9D">
            <w:pPr>
              <w:pStyle w:val="TAH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Others</w:t>
            </w:r>
            <w:r w:rsidR="00BF7C9D" w:rsidRPr="00B82428">
              <w:rPr>
                <w:lang w:val="en-GB" w:eastAsia="en-GB"/>
              </w:rPr>
              <w:t xml:space="preserve"> (specify)</w:t>
            </w:r>
          </w:p>
        </w:tc>
      </w:tr>
      <w:tr w:rsidR="004260A5" w:rsidRPr="00B82428" w14:paraId="65A08A36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CA27B15" w14:textId="77777777" w:rsidR="004260A5" w:rsidRPr="00B82428" w:rsidRDefault="004260A5" w:rsidP="004A40BE">
            <w:pPr>
              <w:pStyle w:val="TAL"/>
              <w:keepNext w:val="0"/>
              <w:ind w:right="-99"/>
              <w:rPr>
                <w:b/>
                <w:lang w:val="en-GB" w:eastAsia="en-GB"/>
              </w:rPr>
            </w:pPr>
            <w:r w:rsidRPr="00B82428">
              <w:rPr>
                <w:b/>
                <w:lang w:val="en-GB" w:eastAsia="en-GB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058B0F0" w14:textId="77777777" w:rsidR="004260A5" w:rsidRPr="00B82428" w:rsidRDefault="004260A5" w:rsidP="004A40BE">
            <w:pPr>
              <w:pStyle w:val="TAC"/>
              <w:rPr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1588DF00" w14:textId="77777777" w:rsidR="004260A5" w:rsidRPr="00B82428" w:rsidRDefault="004260A5" w:rsidP="004A40BE">
            <w:pPr>
              <w:pStyle w:val="TAC"/>
              <w:rPr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3EDFC78F" w14:textId="77777777" w:rsidR="004260A5" w:rsidRPr="00B82428" w:rsidRDefault="004260A5" w:rsidP="004A40BE">
            <w:pPr>
              <w:pStyle w:val="TAC"/>
              <w:rPr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29F79A82" w14:textId="77777777" w:rsidR="004260A5" w:rsidRPr="00B82428" w:rsidRDefault="004260A5" w:rsidP="004A40BE">
            <w:pPr>
              <w:pStyle w:val="TAC"/>
              <w:rPr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1AEF33BD" w14:textId="77777777" w:rsidR="004260A5" w:rsidRPr="00B82428" w:rsidRDefault="004260A5" w:rsidP="004A40BE">
            <w:pPr>
              <w:pStyle w:val="TAC"/>
              <w:rPr>
                <w:lang w:val="en-GB" w:eastAsia="en-GB"/>
              </w:rPr>
            </w:pPr>
          </w:p>
        </w:tc>
      </w:tr>
      <w:tr w:rsidR="004260A5" w:rsidRPr="00B82428" w14:paraId="78C6364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AE32E6E" w14:textId="77777777" w:rsidR="004260A5" w:rsidRPr="00B82428" w:rsidRDefault="004260A5" w:rsidP="004A40BE">
            <w:pPr>
              <w:pStyle w:val="TAL"/>
              <w:keepNext w:val="0"/>
              <w:ind w:right="-99"/>
              <w:rPr>
                <w:b/>
                <w:lang w:val="en-GB" w:eastAsia="en-GB"/>
              </w:rPr>
            </w:pPr>
            <w:r w:rsidRPr="00B82428">
              <w:rPr>
                <w:b/>
                <w:lang w:val="en-GB" w:eastAsia="en-GB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879129E" w14:textId="77777777" w:rsidR="004260A5" w:rsidRPr="00B82428" w:rsidRDefault="00E759C0" w:rsidP="004A40BE">
            <w:pPr>
              <w:pStyle w:val="TAC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X</w:t>
            </w:r>
          </w:p>
        </w:tc>
        <w:tc>
          <w:tcPr>
            <w:tcW w:w="0" w:type="auto"/>
          </w:tcPr>
          <w:p w14:paraId="37CC1D60" w14:textId="77777777" w:rsidR="004260A5" w:rsidRPr="00B82428" w:rsidRDefault="00E759C0" w:rsidP="004A40BE">
            <w:pPr>
              <w:pStyle w:val="TAC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X</w:t>
            </w:r>
          </w:p>
        </w:tc>
        <w:tc>
          <w:tcPr>
            <w:tcW w:w="0" w:type="auto"/>
          </w:tcPr>
          <w:p w14:paraId="2C8FCDE2" w14:textId="77777777" w:rsidR="004260A5" w:rsidRPr="00B82428" w:rsidRDefault="00E759C0" w:rsidP="004A40BE">
            <w:pPr>
              <w:pStyle w:val="TAC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X</w:t>
            </w:r>
          </w:p>
        </w:tc>
        <w:tc>
          <w:tcPr>
            <w:tcW w:w="0" w:type="auto"/>
          </w:tcPr>
          <w:p w14:paraId="23DA210F" w14:textId="77777777" w:rsidR="004260A5" w:rsidRPr="00B82428" w:rsidRDefault="00E759C0" w:rsidP="004A40BE">
            <w:pPr>
              <w:pStyle w:val="TAC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X</w:t>
            </w:r>
          </w:p>
        </w:tc>
        <w:tc>
          <w:tcPr>
            <w:tcW w:w="0" w:type="auto"/>
          </w:tcPr>
          <w:p w14:paraId="0232FAA5" w14:textId="77777777" w:rsidR="004260A5" w:rsidRPr="00B82428" w:rsidRDefault="004260A5" w:rsidP="004A40BE">
            <w:pPr>
              <w:pStyle w:val="TAC"/>
              <w:rPr>
                <w:lang w:val="en-GB" w:eastAsia="en-GB"/>
              </w:rPr>
            </w:pPr>
          </w:p>
        </w:tc>
      </w:tr>
      <w:tr w:rsidR="004260A5" w:rsidRPr="00B82428" w14:paraId="1DD57CC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71D0D52" w14:textId="77777777" w:rsidR="004260A5" w:rsidRPr="00B82428" w:rsidRDefault="004260A5" w:rsidP="004A40BE">
            <w:pPr>
              <w:pStyle w:val="TAL"/>
              <w:keepNext w:val="0"/>
              <w:ind w:right="-99"/>
              <w:rPr>
                <w:b/>
                <w:lang w:val="en-GB" w:eastAsia="en-GB"/>
              </w:rPr>
            </w:pPr>
            <w:r w:rsidRPr="00B82428">
              <w:rPr>
                <w:b/>
                <w:lang w:val="en-GB" w:eastAsia="en-GB"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094F74D" w14:textId="77777777" w:rsidR="004260A5" w:rsidRPr="00B82428" w:rsidRDefault="004260A5" w:rsidP="004A40BE">
            <w:pPr>
              <w:pStyle w:val="TAC"/>
              <w:rPr>
                <w:lang w:val="en-GB" w:eastAsia="en-GB"/>
              </w:rPr>
            </w:pPr>
          </w:p>
        </w:tc>
        <w:tc>
          <w:tcPr>
            <w:tcW w:w="0" w:type="auto"/>
          </w:tcPr>
          <w:p w14:paraId="4DE0301F" w14:textId="77777777" w:rsidR="004260A5" w:rsidRPr="00B82428" w:rsidRDefault="004260A5" w:rsidP="004A40BE">
            <w:pPr>
              <w:pStyle w:val="TAC"/>
              <w:rPr>
                <w:lang w:val="en-GB" w:eastAsia="en-GB"/>
              </w:rPr>
            </w:pPr>
          </w:p>
        </w:tc>
        <w:tc>
          <w:tcPr>
            <w:tcW w:w="0" w:type="auto"/>
          </w:tcPr>
          <w:p w14:paraId="2CA2E55D" w14:textId="77777777" w:rsidR="004260A5" w:rsidRPr="00B82428" w:rsidRDefault="004260A5" w:rsidP="004A40BE">
            <w:pPr>
              <w:pStyle w:val="TAC"/>
              <w:rPr>
                <w:lang w:val="en-GB" w:eastAsia="en-GB"/>
              </w:rPr>
            </w:pPr>
          </w:p>
        </w:tc>
        <w:tc>
          <w:tcPr>
            <w:tcW w:w="0" w:type="auto"/>
          </w:tcPr>
          <w:p w14:paraId="0045DAEF" w14:textId="77777777" w:rsidR="004260A5" w:rsidRPr="00B82428" w:rsidRDefault="004260A5" w:rsidP="004A40BE">
            <w:pPr>
              <w:pStyle w:val="TAC"/>
              <w:rPr>
                <w:lang w:val="en-GB" w:eastAsia="en-GB"/>
              </w:rPr>
            </w:pPr>
          </w:p>
        </w:tc>
        <w:tc>
          <w:tcPr>
            <w:tcW w:w="0" w:type="auto"/>
          </w:tcPr>
          <w:p w14:paraId="12ECB481" w14:textId="77777777" w:rsidR="004260A5" w:rsidRPr="00B82428" w:rsidRDefault="004260A5" w:rsidP="004A40BE">
            <w:pPr>
              <w:pStyle w:val="TAC"/>
              <w:rPr>
                <w:lang w:val="en-GB" w:eastAsia="en-GB"/>
              </w:rPr>
            </w:pPr>
          </w:p>
        </w:tc>
      </w:tr>
    </w:tbl>
    <w:p w14:paraId="221FA953" w14:textId="77777777" w:rsidR="008A76FD" w:rsidRDefault="008A76FD" w:rsidP="001C5C86">
      <w:pPr>
        <w:ind w:right="-99"/>
        <w:rPr>
          <w:b/>
        </w:rPr>
      </w:pPr>
    </w:p>
    <w:p w14:paraId="33AF9D76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3387634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581BADE3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5A7F48" w14:paraId="6AF4BFEF" w14:textId="77777777" w:rsidTr="007A0D03">
        <w:tc>
          <w:tcPr>
            <w:tcW w:w="675" w:type="dxa"/>
            <w:shd w:val="clear" w:color="auto" w:fill="auto"/>
          </w:tcPr>
          <w:p w14:paraId="38EAC730" w14:textId="77777777" w:rsidR="005A7F48" w:rsidRDefault="005A7F48" w:rsidP="007A0D03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14:paraId="21E86198" w14:textId="77777777" w:rsidR="005A7F48" w:rsidRDefault="005A7F48" w:rsidP="007A0D03">
            <w:pPr>
              <w:pStyle w:val="TAH"/>
              <w:ind w:right="-99"/>
              <w:jc w:val="left"/>
              <w:rPr>
                <w:color w:val="4F81BD"/>
                <w:lang w:eastAsia="zh-CN"/>
              </w:rPr>
            </w:pPr>
            <w:r>
              <w:rPr>
                <w:color w:val="4F81BD"/>
                <w:sz w:val="20"/>
                <w:lang w:eastAsia="zh-CN"/>
              </w:rPr>
              <w:t>Feature</w:t>
            </w:r>
          </w:p>
        </w:tc>
      </w:tr>
      <w:tr w:rsidR="005A7F48" w14:paraId="46F85862" w14:textId="77777777" w:rsidTr="007A0D03">
        <w:tc>
          <w:tcPr>
            <w:tcW w:w="675" w:type="dxa"/>
            <w:shd w:val="clear" w:color="auto" w:fill="auto"/>
          </w:tcPr>
          <w:p w14:paraId="4A742B1C" w14:textId="77777777" w:rsidR="005A7F48" w:rsidRDefault="005A7F48" w:rsidP="007A0D0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5A6B19A" w14:textId="77777777" w:rsidR="005A7F48" w:rsidRDefault="005A7F48" w:rsidP="007A0D03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Building Block</w:t>
            </w:r>
          </w:p>
        </w:tc>
      </w:tr>
      <w:tr w:rsidR="005A7F48" w14:paraId="1D5E299F" w14:textId="77777777" w:rsidTr="007A0D03">
        <w:tc>
          <w:tcPr>
            <w:tcW w:w="675" w:type="dxa"/>
            <w:shd w:val="clear" w:color="auto" w:fill="auto"/>
          </w:tcPr>
          <w:p w14:paraId="40636F9C" w14:textId="77777777" w:rsidR="005A7F48" w:rsidRDefault="005A7F48" w:rsidP="007A0D03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1BD7C81" w14:textId="77777777" w:rsidR="005A7F48" w:rsidRDefault="005A7F48" w:rsidP="007A0D03">
            <w:pPr>
              <w:pStyle w:val="TAH"/>
              <w:ind w:right="-99"/>
              <w:jc w:val="left"/>
              <w:rPr>
                <w:b w:val="0"/>
                <w:i/>
                <w:lang w:eastAsia="zh-CN"/>
              </w:rPr>
            </w:pPr>
            <w:r>
              <w:rPr>
                <w:b w:val="0"/>
                <w:i/>
                <w:sz w:val="16"/>
                <w:lang w:eastAsia="zh-CN"/>
              </w:rPr>
              <w:t>Work Task</w:t>
            </w:r>
          </w:p>
        </w:tc>
      </w:tr>
      <w:tr w:rsidR="005A7F48" w14:paraId="694592E2" w14:textId="77777777" w:rsidTr="007A0D03">
        <w:tc>
          <w:tcPr>
            <w:tcW w:w="675" w:type="dxa"/>
            <w:shd w:val="clear" w:color="auto" w:fill="auto"/>
          </w:tcPr>
          <w:p w14:paraId="406F7A8D" w14:textId="77777777" w:rsidR="005A7F48" w:rsidRDefault="005A7F48" w:rsidP="007A0D03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14:paraId="0FBD3922" w14:textId="77777777" w:rsidR="005A7F48" w:rsidRDefault="005A7F48" w:rsidP="007A0D03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color w:val="4F81BD"/>
                <w:sz w:val="20"/>
                <w:lang w:eastAsia="zh-CN"/>
              </w:rPr>
              <w:t>Study Item</w:t>
            </w:r>
          </w:p>
        </w:tc>
      </w:tr>
    </w:tbl>
    <w:p w14:paraId="2D20D785" w14:textId="77777777" w:rsidR="004876B9" w:rsidRDefault="004876B9" w:rsidP="001C5C86">
      <w:pPr>
        <w:ind w:right="-99"/>
        <w:rPr>
          <w:b/>
        </w:rPr>
      </w:pPr>
    </w:p>
    <w:p w14:paraId="5FF8E6FA" w14:textId="77777777" w:rsidR="004260A5" w:rsidRDefault="004876B9" w:rsidP="000431FF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69ACE5B8" w14:textId="5835F0BF" w:rsidR="000A3308" w:rsidRPr="00A53E11" w:rsidRDefault="00993F32" w:rsidP="004260A5">
      <w:r>
        <w:t>The following lists of RAN4 work items that will be tested in this RAN5 work item will be maintained in future revisions of this WI description: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1134"/>
        <w:gridCol w:w="1984"/>
        <w:gridCol w:w="5528"/>
      </w:tblGrid>
      <w:tr w:rsidR="007B129D" w14:paraId="7726F543" w14:textId="77777777" w:rsidTr="007A0D03">
        <w:tc>
          <w:tcPr>
            <w:tcW w:w="10314" w:type="dxa"/>
            <w:gridSpan w:val="4"/>
            <w:shd w:val="clear" w:color="auto" w:fill="E0E0E0"/>
          </w:tcPr>
          <w:p w14:paraId="28F5C22D" w14:textId="77777777" w:rsidR="007B129D" w:rsidRDefault="007B129D" w:rsidP="007A0D03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Parent Work / Study Items </w:t>
            </w:r>
          </w:p>
        </w:tc>
      </w:tr>
      <w:tr w:rsidR="007B129D" w14:paraId="4057E95F" w14:textId="77777777" w:rsidTr="007A0D03">
        <w:tc>
          <w:tcPr>
            <w:tcW w:w="1668" w:type="dxa"/>
            <w:shd w:val="clear" w:color="auto" w:fill="E0E0E0"/>
          </w:tcPr>
          <w:p w14:paraId="2C9BFF08" w14:textId="77777777" w:rsidR="007B129D" w:rsidRDefault="007B129D" w:rsidP="007A0D03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7939AC3" w14:textId="77777777" w:rsidR="007B129D" w:rsidRDefault="007B129D" w:rsidP="007A0D03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Working Group</w:t>
            </w:r>
          </w:p>
        </w:tc>
        <w:tc>
          <w:tcPr>
            <w:tcW w:w="1984" w:type="dxa"/>
            <w:shd w:val="clear" w:color="auto" w:fill="E0E0E0"/>
          </w:tcPr>
          <w:p w14:paraId="74A52844" w14:textId="77777777" w:rsidR="007B129D" w:rsidRDefault="007B129D" w:rsidP="007A0D03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Unique ID</w:t>
            </w:r>
          </w:p>
        </w:tc>
        <w:tc>
          <w:tcPr>
            <w:tcW w:w="5528" w:type="dxa"/>
            <w:shd w:val="clear" w:color="auto" w:fill="E0E0E0"/>
          </w:tcPr>
          <w:p w14:paraId="7F06BB99" w14:textId="77777777" w:rsidR="007B129D" w:rsidRDefault="007B129D" w:rsidP="007A0D03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Title (as in 3GPP Work Plan)</w:t>
            </w:r>
          </w:p>
        </w:tc>
      </w:tr>
      <w:tr w:rsidR="007B129D" w14:paraId="1831B6BE" w14:textId="77777777" w:rsidTr="007A0D03">
        <w:tc>
          <w:tcPr>
            <w:tcW w:w="1668" w:type="dxa"/>
          </w:tcPr>
          <w:p w14:paraId="07A0C70B" w14:textId="452F6E7E" w:rsidR="007B129D" w:rsidRPr="00DC7CC8" w:rsidRDefault="00A53E11" w:rsidP="007A0D03">
            <w:pPr>
              <w:pStyle w:val="TAL"/>
              <w:rPr>
                <w:rFonts w:cs="Arial"/>
              </w:rPr>
            </w:pPr>
            <w:r w:rsidRPr="00453C44">
              <w:rPr>
                <w:lang w:eastAsia="zh-CN"/>
              </w:rPr>
              <w:t>NR_</w:t>
            </w:r>
            <w:r>
              <w:rPr>
                <w:rFonts w:hint="eastAsia"/>
                <w:lang w:eastAsia="zh-CN"/>
              </w:rPr>
              <w:t>PC2</w:t>
            </w:r>
            <w:r w:rsidRPr="00453C44">
              <w:rPr>
                <w:lang w:eastAsia="zh-CN"/>
              </w:rPr>
              <w:t>_CA_R17_2BDL_</w:t>
            </w:r>
            <w:r>
              <w:rPr>
                <w:rFonts w:hint="eastAsia"/>
                <w:lang w:eastAsia="zh-CN"/>
              </w:rPr>
              <w:t>2</w:t>
            </w:r>
            <w:r w:rsidRPr="00453C44">
              <w:rPr>
                <w:lang w:eastAsia="zh-CN"/>
              </w:rPr>
              <w:t>BUL</w:t>
            </w:r>
          </w:p>
        </w:tc>
        <w:tc>
          <w:tcPr>
            <w:tcW w:w="1134" w:type="dxa"/>
          </w:tcPr>
          <w:p w14:paraId="3E00A931" w14:textId="77777777" w:rsidR="007B129D" w:rsidRDefault="007B129D" w:rsidP="007A0D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  <w:tc>
          <w:tcPr>
            <w:tcW w:w="1984" w:type="dxa"/>
          </w:tcPr>
          <w:p w14:paraId="3A679F7B" w14:textId="54A99267" w:rsidR="007B129D" w:rsidRPr="00B82428" w:rsidRDefault="007B129D" w:rsidP="007A0D03">
            <w:pPr>
              <w:pStyle w:val="TAL"/>
              <w:rPr>
                <w:lang w:val="en-GB" w:eastAsia="en-GB"/>
              </w:rPr>
            </w:pPr>
            <w:r>
              <w:rPr>
                <w:rFonts w:cs="Arial"/>
              </w:rPr>
              <w:t>8</w:t>
            </w:r>
            <w:r w:rsidR="00A53E11">
              <w:rPr>
                <w:rFonts w:cs="Arial"/>
              </w:rPr>
              <w:t>9</w:t>
            </w:r>
            <w:r>
              <w:rPr>
                <w:rFonts w:cs="Arial"/>
              </w:rPr>
              <w:t>00</w:t>
            </w:r>
            <w:r w:rsidR="00A53E11">
              <w:rPr>
                <w:rFonts w:cs="Arial"/>
              </w:rPr>
              <w:t>5</w:t>
            </w:r>
            <w:r>
              <w:rPr>
                <w:rFonts w:cs="Arial"/>
              </w:rPr>
              <w:t>4</w:t>
            </w:r>
          </w:p>
        </w:tc>
        <w:tc>
          <w:tcPr>
            <w:tcW w:w="5528" w:type="dxa"/>
          </w:tcPr>
          <w:p w14:paraId="345E13FE" w14:textId="590EF4F0" w:rsidR="007B129D" w:rsidRPr="00B82428" w:rsidRDefault="00A53E11" w:rsidP="007A0D03">
            <w:pPr>
              <w:pStyle w:val="TAL"/>
              <w:rPr>
                <w:lang w:val="en-GB" w:eastAsia="zh-CN"/>
              </w:rPr>
            </w:pPr>
            <w:r w:rsidRPr="006551C2">
              <w:t xml:space="preserve">High power UE for NR inter-band Carrier Aggregation with 2 bands downlink and </w:t>
            </w:r>
            <w:r w:rsidRPr="0003245D">
              <w:rPr>
                <w:rFonts w:hint="eastAsia"/>
                <w:lang w:eastAsia="zh-CN"/>
              </w:rPr>
              <w:t>x</w:t>
            </w:r>
            <w:r w:rsidRPr="006551C2">
              <w:t xml:space="preserve"> bands uplink</w:t>
            </w:r>
            <w:r w:rsidRPr="0003245D">
              <w:rPr>
                <w:rFonts w:hint="eastAsia"/>
                <w:lang w:eastAsia="zh-CN"/>
              </w:rPr>
              <w:t xml:space="preserve"> (x=1,2)</w:t>
            </w:r>
          </w:p>
        </w:tc>
      </w:tr>
    </w:tbl>
    <w:p w14:paraId="463C44BB" w14:textId="77777777" w:rsidR="007B129D" w:rsidRPr="00C34921" w:rsidRDefault="007B129D" w:rsidP="004260A5">
      <w:pPr>
        <w:rPr>
          <w:i/>
          <w:lang w:val="en-US" w:eastAsia="zh-CN"/>
        </w:rPr>
      </w:pPr>
    </w:p>
    <w:p w14:paraId="11258C22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B82428" w14:paraId="391A907D" w14:textId="77777777" w:rsidTr="006B4280">
        <w:tc>
          <w:tcPr>
            <w:tcW w:w="9606" w:type="dxa"/>
            <w:gridSpan w:val="3"/>
            <w:shd w:val="clear" w:color="auto" w:fill="E0E0E0"/>
          </w:tcPr>
          <w:p w14:paraId="687DB1CA" w14:textId="77777777" w:rsidR="00A36378" w:rsidRPr="00B82428" w:rsidRDefault="00E92452" w:rsidP="001C5C86">
            <w:pPr>
              <w:pStyle w:val="TAH"/>
              <w:ind w:right="-99"/>
              <w:jc w:val="left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Other related Work Items</w:t>
            </w:r>
            <w:r w:rsidR="005573BB" w:rsidRPr="00B82428">
              <w:rPr>
                <w:lang w:val="en-GB" w:eastAsia="en-GB"/>
              </w:rPr>
              <w:t xml:space="preserve"> (if any)</w:t>
            </w:r>
          </w:p>
        </w:tc>
      </w:tr>
      <w:tr w:rsidR="004876B9" w:rsidRPr="00B82428" w14:paraId="6428C6D3" w14:textId="77777777" w:rsidTr="007B129D">
        <w:trPr>
          <w:trHeight w:val="243"/>
        </w:trPr>
        <w:tc>
          <w:tcPr>
            <w:tcW w:w="1101" w:type="dxa"/>
            <w:shd w:val="clear" w:color="auto" w:fill="E0E0E0"/>
          </w:tcPr>
          <w:p w14:paraId="4B25D9C9" w14:textId="77777777" w:rsidR="004876B9" w:rsidRPr="00B82428" w:rsidRDefault="004876B9" w:rsidP="001C5C86">
            <w:pPr>
              <w:pStyle w:val="TAH"/>
              <w:ind w:right="-99"/>
              <w:jc w:val="left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620CDB6" w14:textId="77777777" w:rsidR="004876B9" w:rsidRPr="00B82428" w:rsidRDefault="004876B9" w:rsidP="001C5C86">
            <w:pPr>
              <w:pStyle w:val="TAH"/>
              <w:ind w:right="-99"/>
              <w:jc w:val="left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338082DA" w14:textId="77777777" w:rsidR="004876B9" w:rsidRPr="00B82428" w:rsidRDefault="004876B9" w:rsidP="001C5C86">
            <w:pPr>
              <w:pStyle w:val="TAH"/>
              <w:ind w:right="-99"/>
              <w:jc w:val="left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Nature of relationship</w:t>
            </w:r>
          </w:p>
        </w:tc>
      </w:tr>
      <w:tr w:rsidR="00CF4529" w:rsidRPr="00B82428" w14:paraId="396C626C" w14:textId="77777777" w:rsidTr="00A36378">
        <w:tc>
          <w:tcPr>
            <w:tcW w:w="1101" w:type="dxa"/>
          </w:tcPr>
          <w:p w14:paraId="0B60807F" w14:textId="3A5ED27E" w:rsidR="00CF4529" w:rsidRPr="008C2523" w:rsidRDefault="00CF4529" w:rsidP="00912C51">
            <w:pPr>
              <w:pStyle w:val="TAL"/>
              <w:rPr>
                <w:rFonts w:cs="Arial"/>
                <w:szCs w:val="18"/>
                <w:highlight w:val="yellow"/>
              </w:rPr>
            </w:pPr>
          </w:p>
        </w:tc>
        <w:tc>
          <w:tcPr>
            <w:tcW w:w="3969" w:type="dxa"/>
          </w:tcPr>
          <w:p w14:paraId="102E3493" w14:textId="6E833395" w:rsidR="00CF4529" w:rsidRPr="008C2523" w:rsidRDefault="00CF4529" w:rsidP="007B129D">
            <w:pPr>
              <w:pStyle w:val="TAL"/>
              <w:rPr>
                <w:szCs w:val="18"/>
                <w:highlight w:val="yellow"/>
                <w:lang w:val="en-GB" w:eastAsia="en-GB"/>
              </w:rPr>
            </w:pPr>
          </w:p>
        </w:tc>
        <w:tc>
          <w:tcPr>
            <w:tcW w:w="4536" w:type="dxa"/>
          </w:tcPr>
          <w:p w14:paraId="57A393DD" w14:textId="1D234E65" w:rsidR="00CF4529" w:rsidRPr="008C2523" w:rsidRDefault="00CF4529" w:rsidP="008C2523">
            <w:pPr>
              <w:rPr>
                <w:rFonts w:ascii="Arial" w:hAnsi="Arial" w:cs="Arial"/>
                <w:sz w:val="18"/>
                <w:szCs w:val="18"/>
                <w:highlight w:val="yellow"/>
                <w:lang w:eastAsia="zh-CN"/>
              </w:rPr>
            </w:pPr>
          </w:p>
        </w:tc>
      </w:tr>
    </w:tbl>
    <w:p w14:paraId="55DF0583" w14:textId="77777777" w:rsidR="00E17BE3" w:rsidRDefault="008A76FD" w:rsidP="00E17BE3">
      <w:pPr>
        <w:pStyle w:val="2"/>
      </w:pPr>
      <w:r>
        <w:t>3</w:t>
      </w:r>
      <w:r>
        <w:tab/>
        <w:t>Justification</w:t>
      </w:r>
    </w:p>
    <w:p w14:paraId="2EB87A2D" w14:textId="54605E92" w:rsidR="00A53E11" w:rsidRDefault="00A53E11" w:rsidP="00A53E11">
      <w:pPr>
        <w:spacing w:afterLines="50" w:after="120"/>
        <w:rPr>
          <w:lang w:eastAsia="zh-CN"/>
        </w:rPr>
      </w:pPr>
      <w:r w:rsidRPr="00A97C81">
        <w:rPr>
          <w:rFonts w:hint="eastAsia"/>
          <w:lang w:eastAsia="zh-CN"/>
        </w:rPr>
        <w:t>T</w:t>
      </w:r>
      <w:r w:rsidRPr="00A97C81">
        <w:rPr>
          <w:lang w:eastAsia="zh-CN"/>
        </w:rPr>
        <w:t>h</w:t>
      </w:r>
      <w:r w:rsidRPr="00A97C81">
        <w:rPr>
          <w:rFonts w:hint="eastAsia"/>
          <w:lang w:eastAsia="zh-CN"/>
        </w:rPr>
        <w:t xml:space="preserve">e </w:t>
      </w:r>
      <w:proofErr w:type="gramStart"/>
      <w:r w:rsidRPr="00A97C81">
        <w:rPr>
          <w:rFonts w:hint="eastAsia"/>
          <w:lang w:eastAsia="zh-CN"/>
        </w:rPr>
        <w:t>high power</w:t>
      </w:r>
      <w:proofErr w:type="gramEnd"/>
      <w:r w:rsidRPr="00A97C81">
        <w:rPr>
          <w:rFonts w:hint="eastAsia"/>
          <w:lang w:eastAsia="zh-CN"/>
        </w:rPr>
        <w:t xml:space="preserve"> UE has been identified as a direct technology to solve the coverage issue in high and medium </w:t>
      </w:r>
      <w:r w:rsidRPr="00A97C81">
        <w:rPr>
          <w:lang w:eastAsia="zh-CN"/>
        </w:rPr>
        <w:t>frequency</w:t>
      </w:r>
      <w:r w:rsidRPr="00A97C81">
        <w:rPr>
          <w:rFonts w:hint="eastAsia"/>
          <w:lang w:eastAsia="zh-CN"/>
        </w:rPr>
        <w:t xml:space="preserve"> range for NR and LTE. In </w:t>
      </w:r>
      <w:r>
        <w:rPr>
          <w:lang w:eastAsia="zh-CN"/>
        </w:rPr>
        <w:t>R</w:t>
      </w:r>
      <w:r w:rsidRPr="00A97C81">
        <w:rPr>
          <w:rFonts w:hint="eastAsia"/>
          <w:lang w:eastAsia="zh-CN"/>
        </w:rPr>
        <w:t>el-16</w:t>
      </w:r>
      <w:r>
        <w:rPr>
          <w:lang w:eastAsia="zh-CN"/>
        </w:rPr>
        <w:t>,</w:t>
      </w:r>
      <w:r w:rsidRPr="00A97C81">
        <w:rPr>
          <w:rFonts w:hint="eastAsia"/>
          <w:lang w:eastAsia="zh-CN"/>
        </w:rPr>
        <w:t xml:space="preserve"> one study item and two work items related to HPUE have been </w:t>
      </w:r>
      <w:r w:rsidRPr="00A97C81">
        <w:rPr>
          <w:lang w:eastAsia="zh-CN"/>
        </w:rPr>
        <w:t>established</w:t>
      </w:r>
      <w:r w:rsidRPr="00A97C81">
        <w:rPr>
          <w:rFonts w:hint="eastAsia"/>
          <w:lang w:eastAsia="zh-CN"/>
        </w:rPr>
        <w:t xml:space="preserve"> to study and specify the requirements for EN-DC, </w:t>
      </w:r>
      <w:r w:rsidRPr="00A97C81">
        <w:rPr>
          <w:lang w:eastAsia="zh-CN"/>
        </w:rPr>
        <w:t>motivated by significant benefits in cell coverage and cell edge user throughput.</w:t>
      </w:r>
      <w:r w:rsidRPr="00A97C81">
        <w:rPr>
          <w:rFonts w:hint="eastAsia"/>
          <w:lang w:eastAsia="zh-CN"/>
        </w:rPr>
        <w:t xml:space="preserve"> </w:t>
      </w:r>
    </w:p>
    <w:p w14:paraId="1018F0B1" w14:textId="23FB2945" w:rsidR="00596039" w:rsidRPr="00A97C81" w:rsidRDefault="00596039" w:rsidP="00A53E11">
      <w:pPr>
        <w:spacing w:afterLines="50" w:after="120"/>
        <w:rPr>
          <w:lang w:eastAsia="zh-CN"/>
        </w:rPr>
      </w:pPr>
      <w:r>
        <w:rPr>
          <w:lang w:eastAsia="zh-CN"/>
        </w:rPr>
        <w:t>For some of operators, NR SA system is also their high priority consideration for commercial deployment plan.</w:t>
      </w:r>
      <w:r w:rsidR="004757F8">
        <w:rPr>
          <w:lang w:eastAsia="zh-CN"/>
        </w:rPr>
        <w:t xml:space="preserve"> </w:t>
      </w:r>
      <w:r>
        <w:rPr>
          <w:lang w:eastAsia="zh-CN"/>
        </w:rPr>
        <w:t xml:space="preserve">The cell coverage extension request for NSA EN-DC system will still apply for the NR SA inter-band CA and SUL band combination by considering some of the NR medium frequency range bands are </w:t>
      </w:r>
      <w:proofErr w:type="spellStart"/>
      <w:r>
        <w:rPr>
          <w:lang w:eastAsia="zh-CN"/>
        </w:rPr>
        <w:t>refarmed</w:t>
      </w:r>
      <w:proofErr w:type="spellEnd"/>
      <w:r>
        <w:rPr>
          <w:lang w:eastAsia="zh-CN"/>
        </w:rPr>
        <w:t xml:space="preserve"> from the LTE bands.</w:t>
      </w:r>
    </w:p>
    <w:p w14:paraId="4B4113EA" w14:textId="55FA6BA6" w:rsidR="00DB37C7" w:rsidRDefault="00DB37C7" w:rsidP="00DB37C7">
      <w:pPr>
        <w:rPr>
          <w:lang w:eastAsia="zh-CN"/>
        </w:rPr>
      </w:pPr>
      <w:bookmarkStart w:id="1" w:name="_Hlk69905251"/>
      <w:r w:rsidRPr="00951D66">
        <w:rPr>
          <w:lang w:eastAsia="zh-CN"/>
        </w:rPr>
        <w:t xml:space="preserve">In </w:t>
      </w:r>
      <w:r w:rsidRPr="00951D66">
        <w:rPr>
          <w:rFonts w:hint="eastAsia"/>
          <w:lang w:eastAsia="zh-CN"/>
        </w:rPr>
        <w:t>Sept</w:t>
      </w:r>
      <w:r w:rsidRPr="00951D66">
        <w:rPr>
          <w:lang w:eastAsia="zh-CN"/>
        </w:rPr>
        <w:t xml:space="preserve"> 2020,</w:t>
      </w:r>
      <w:r w:rsidRPr="00951D66">
        <w:rPr>
          <w:rFonts w:hint="eastAsia"/>
          <w:lang w:eastAsia="zh-CN"/>
        </w:rPr>
        <w:t xml:space="preserve"> </w:t>
      </w:r>
      <w:r w:rsidRPr="00951D66">
        <w:rPr>
          <w:lang w:eastAsia="zh-CN"/>
        </w:rPr>
        <w:t>the WI</w:t>
      </w:r>
      <w:r w:rsidRPr="00951D66">
        <w:rPr>
          <w:rFonts w:hint="eastAsia"/>
          <w:lang w:eastAsia="zh-CN"/>
        </w:rPr>
        <w:t xml:space="preserve"> RP-201337</w:t>
      </w:r>
      <w:r w:rsidRPr="00951D66">
        <w:rPr>
          <w:lang w:eastAsia="zh-CN"/>
        </w:rPr>
        <w:t xml:space="preserve"> ‘NR_UE_PC2_CA_SUL_2BUL’ approved in </w:t>
      </w:r>
      <w:r w:rsidRPr="00951D66">
        <w:rPr>
          <w:rFonts w:hint="eastAsia"/>
          <w:lang w:eastAsia="zh-CN"/>
        </w:rPr>
        <w:t>June</w:t>
      </w:r>
      <w:r w:rsidRPr="00951D66">
        <w:rPr>
          <w:lang w:eastAsia="zh-CN"/>
        </w:rPr>
        <w:t xml:space="preserve"> 2020</w:t>
      </w:r>
      <w:r w:rsidRPr="00951D66">
        <w:rPr>
          <w:rFonts w:hint="eastAsia"/>
          <w:lang w:eastAsia="zh-CN"/>
        </w:rPr>
        <w:t xml:space="preserve"> was split to two WIs according to MCC suggestion</w:t>
      </w:r>
      <w:r w:rsidRPr="00951D66">
        <w:rPr>
          <w:lang w:eastAsia="zh-CN"/>
        </w:rPr>
        <w:t xml:space="preserve">. </w:t>
      </w:r>
      <w:r>
        <w:rPr>
          <w:lang w:eastAsia="zh-CN"/>
        </w:rPr>
        <w:t>O</w:t>
      </w:r>
      <w:r w:rsidRPr="00951D66">
        <w:rPr>
          <w:rFonts w:hint="eastAsia"/>
          <w:lang w:eastAsia="zh-CN"/>
        </w:rPr>
        <w:t xml:space="preserve">ne of the WIs is for </w:t>
      </w:r>
      <w:r w:rsidRPr="00951D66">
        <w:rPr>
          <w:lang w:eastAsia="zh-CN"/>
        </w:rPr>
        <w:t>NR_SAR_PC2_interB_SUL_2BUL</w:t>
      </w:r>
      <w:r w:rsidRPr="00951D66">
        <w:rPr>
          <w:rFonts w:hint="eastAsia"/>
          <w:lang w:eastAsia="zh-CN"/>
        </w:rPr>
        <w:t xml:space="preserve"> and</w:t>
      </w:r>
      <w:r w:rsidRPr="00951D66">
        <w:rPr>
          <w:lang w:eastAsia="zh-CN"/>
        </w:rPr>
        <w:t xml:space="preserve"> the</w:t>
      </w:r>
      <w:r w:rsidRPr="00951D66">
        <w:rPr>
          <w:rFonts w:hint="eastAsia"/>
          <w:lang w:eastAsia="zh-CN"/>
        </w:rPr>
        <w:t xml:space="preserve"> corresponding</w:t>
      </w:r>
      <w:r w:rsidRPr="00951D66">
        <w:rPr>
          <w:lang w:eastAsia="zh-CN"/>
        </w:rPr>
        <w:t xml:space="preserve"> objective</w:t>
      </w:r>
      <w:bookmarkEnd w:id="1"/>
      <w:r>
        <w:rPr>
          <w:lang w:eastAsia="zh-CN"/>
        </w:rPr>
        <w:t>s</w:t>
      </w:r>
      <w:r w:rsidRPr="00951D66">
        <w:rPr>
          <w:lang w:eastAsia="zh-CN"/>
        </w:rPr>
        <w:t xml:space="preserve"> to</w:t>
      </w:r>
      <w:r w:rsidRPr="00951D66">
        <w:rPr>
          <w:rFonts w:hint="eastAsia"/>
          <w:lang w:eastAsia="zh-CN"/>
        </w:rPr>
        <w:t xml:space="preserve"> work on the SAR solution </w:t>
      </w:r>
      <w:r w:rsidRPr="00951D66">
        <w:rPr>
          <w:rFonts w:hint="eastAsia"/>
        </w:rPr>
        <w:t xml:space="preserve">for </w:t>
      </w:r>
      <w:r w:rsidRPr="00951D66">
        <w:rPr>
          <w:rFonts w:hint="eastAsia"/>
          <w:lang w:eastAsia="zh-CN"/>
        </w:rPr>
        <w:t xml:space="preserve">UE power class 2 for NR inter-band CA and SUL </w:t>
      </w:r>
      <w:r w:rsidRPr="00951D66">
        <w:rPr>
          <w:lang w:eastAsia="zh-CN"/>
        </w:rPr>
        <w:t>configurations</w:t>
      </w:r>
      <w:r w:rsidRPr="00951D66">
        <w:rPr>
          <w:rFonts w:hint="eastAsia"/>
          <w:lang w:eastAsia="zh-CN"/>
        </w:rPr>
        <w:t xml:space="preserve"> with 2 bands uplink, and also band-combination</w:t>
      </w:r>
      <w:r w:rsidRPr="00951D66">
        <w:rPr>
          <w:lang w:eastAsia="zh-CN"/>
        </w:rPr>
        <w:t xml:space="preserve"> specific requirements</w:t>
      </w:r>
      <w:r w:rsidRPr="00951D66">
        <w:rPr>
          <w:rFonts w:hint="eastAsia"/>
          <w:lang w:eastAsia="zh-CN"/>
        </w:rPr>
        <w:t xml:space="preserve"> for the example CA </w:t>
      </w:r>
      <w:r w:rsidRPr="00951D66">
        <w:rPr>
          <w:lang w:eastAsia="zh-CN"/>
        </w:rPr>
        <w:t>combination</w:t>
      </w:r>
      <w:r w:rsidRPr="00951D66">
        <w:rPr>
          <w:rFonts w:hint="eastAsia"/>
          <w:lang w:eastAsia="zh-CN"/>
        </w:rPr>
        <w:t xml:space="preserve">. </w:t>
      </w:r>
    </w:p>
    <w:p w14:paraId="18593748" w14:textId="097A1F88" w:rsidR="00DB37C7" w:rsidRDefault="00DB37C7" w:rsidP="00DB37C7">
      <w:pPr>
        <w:rPr>
          <w:ins w:id="2" w:author="China Telecom" w:date="2021-05-13T10:09:00Z"/>
          <w:lang w:eastAsia="zh-CN"/>
        </w:rPr>
      </w:pPr>
      <w:r>
        <w:rPr>
          <w:lang w:eastAsia="zh-CN"/>
        </w:rPr>
        <w:t>The other o</w:t>
      </w:r>
      <w:r w:rsidRPr="00951D66">
        <w:rPr>
          <w:rFonts w:hint="eastAsia"/>
          <w:lang w:eastAsia="zh-CN"/>
        </w:rPr>
        <w:t>ne of the WIs is a basket WI for</w:t>
      </w:r>
      <w:r w:rsidRPr="00951D66">
        <w:rPr>
          <w:lang w:eastAsia="zh-CN"/>
        </w:rPr>
        <w:t xml:space="preserve"> NR_PC2_CA_R17_2BDL_2BUL</w:t>
      </w:r>
      <w:r w:rsidRPr="00951D66">
        <w:rPr>
          <w:rFonts w:hint="eastAsia"/>
          <w:lang w:eastAsia="zh-CN"/>
        </w:rPr>
        <w:t xml:space="preserve"> and the corresponding objective </w:t>
      </w:r>
      <w:r w:rsidRPr="00951D66">
        <w:rPr>
          <w:lang w:eastAsia="zh-CN"/>
        </w:rPr>
        <w:t xml:space="preserve">is to </w:t>
      </w:r>
      <w:r w:rsidRPr="00951D66">
        <w:rPr>
          <w:rFonts w:hint="eastAsia"/>
          <w:lang w:eastAsia="zh-CN"/>
        </w:rPr>
        <w:t xml:space="preserve">work on the band-combination specific requirements </w:t>
      </w:r>
      <w:r w:rsidRPr="00951D66">
        <w:rPr>
          <w:rFonts w:hint="eastAsia"/>
        </w:rPr>
        <w:t>for</w:t>
      </w:r>
      <w:r w:rsidRPr="00951D66">
        <w:rPr>
          <w:rFonts w:hint="eastAsia"/>
          <w:lang w:eastAsia="zh-CN"/>
        </w:rPr>
        <w:t xml:space="preserve"> power class 2 CA with 2 bands DL and 2 bands UL that are shifted from the WI RP-201337 or new proposed.</w:t>
      </w:r>
    </w:p>
    <w:p w14:paraId="2D184E84" w14:textId="1888FAF1" w:rsidR="00193C84" w:rsidRPr="00DB37C7" w:rsidRDefault="00193C84" w:rsidP="00DB37C7">
      <w:pPr>
        <w:rPr>
          <w:lang w:eastAsia="zh-CN"/>
        </w:rPr>
      </w:pPr>
      <w:ins w:id="3" w:author="China Telecom" w:date="2021-05-13T10:09:00Z">
        <w:r>
          <w:rPr>
            <w:rFonts w:hint="eastAsia"/>
            <w:lang w:eastAsia="zh-CN"/>
          </w:rPr>
          <w:t>Currently</w:t>
        </w:r>
        <w:r>
          <w:rPr>
            <w:lang w:eastAsia="zh-CN"/>
          </w:rPr>
          <w:t xml:space="preserve"> within the </w:t>
        </w:r>
        <w:r w:rsidRPr="00951D66">
          <w:rPr>
            <w:lang w:eastAsia="zh-CN"/>
          </w:rPr>
          <w:t>NR_SAR_PC2_interB_SUL_2BUL</w:t>
        </w:r>
        <w:r>
          <w:rPr>
            <w:lang w:eastAsia="zh-CN"/>
          </w:rPr>
          <w:t xml:space="preserve"> WI, P-MPR based SAR PC2 solution has been agreed to be the baseline solution and is applicable for all band combos within the </w:t>
        </w:r>
        <w:r w:rsidRPr="00951D66">
          <w:rPr>
            <w:lang w:eastAsia="zh-CN"/>
          </w:rPr>
          <w:t>NR_PC2_CA_R17_2BDL_2BUL</w:t>
        </w:r>
        <w:r>
          <w:rPr>
            <w:lang w:eastAsia="zh-CN"/>
          </w:rPr>
          <w:t xml:space="preserve"> basket WI.</w:t>
        </w:r>
      </w:ins>
    </w:p>
    <w:p w14:paraId="3C3DECF6" w14:textId="4452F239" w:rsidR="00A53E11" w:rsidRDefault="00193C84" w:rsidP="00A53E11">
      <w:pPr>
        <w:rPr>
          <w:lang w:eastAsia="zh-CN"/>
        </w:rPr>
      </w:pPr>
      <w:ins w:id="4" w:author="China Telecom" w:date="2021-05-13T10:09:00Z">
        <w:r>
          <w:rPr>
            <w:lang w:eastAsia="zh-CN"/>
          </w:rPr>
          <w:t xml:space="preserve">Based on the above agreement, </w:t>
        </w:r>
      </w:ins>
      <w:del w:id="5" w:author="China Telecom" w:date="2021-05-13T10:09:00Z">
        <w:r w:rsidR="002E4F87" w:rsidRPr="00D75479" w:rsidDel="00193C84">
          <w:rPr>
            <w:rFonts w:hint="eastAsia"/>
            <w:lang w:eastAsia="zh-CN"/>
          </w:rPr>
          <w:delText>U</w:delText>
        </w:r>
      </w:del>
      <w:ins w:id="6" w:author="China Telecom" w:date="2021-05-13T10:09:00Z">
        <w:r>
          <w:rPr>
            <w:lang w:eastAsia="zh-CN"/>
          </w:rPr>
          <w:t>u</w:t>
        </w:r>
      </w:ins>
      <w:r w:rsidR="002E4F87" w:rsidRPr="00D75479">
        <w:rPr>
          <w:lang w:eastAsia="zh-CN"/>
        </w:rPr>
        <w:t xml:space="preserve">ntil RAN#91-e, according to the WI status report in RP-210477, TPs for 20 band combinations </w:t>
      </w:r>
      <w:ins w:id="7" w:author="China Telecom" w:date="2021-05-13T10:09:00Z">
        <w:r>
          <w:rPr>
            <w:lang w:eastAsia="zh-CN"/>
          </w:rPr>
          <w:t>based on P-MPR solution</w:t>
        </w:r>
        <w:r w:rsidRPr="00D75479">
          <w:rPr>
            <w:lang w:eastAsia="zh-CN"/>
          </w:rPr>
          <w:t xml:space="preserve"> </w:t>
        </w:r>
      </w:ins>
      <w:r w:rsidR="002E4F87" w:rsidRPr="00D75479">
        <w:rPr>
          <w:lang w:eastAsia="zh-CN"/>
        </w:rPr>
        <w:t xml:space="preserve">have been approved, and </w:t>
      </w:r>
      <w:r w:rsidR="00EB7FE8" w:rsidRPr="00D75479">
        <w:rPr>
          <w:lang w:eastAsia="zh-CN"/>
        </w:rPr>
        <w:t xml:space="preserve">the corresponding </w:t>
      </w:r>
      <w:r w:rsidR="002E4F87" w:rsidRPr="00D75479">
        <w:rPr>
          <w:lang w:eastAsia="zh-CN"/>
        </w:rPr>
        <w:t>CRs are scheduled to be provided in June 2021.</w:t>
      </w:r>
      <w:r w:rsidR="002E4F87">
        <w:rPr>
          <w:rFonts w:hint="eastAsia"/>
          <w:lang w:eastAsia="zh-CN"/>
        </w:rPr>
        <w:t xml:space="preserve"> </w:t>
      </w:r>
      <w:r w:rsidR="008A3E12" w:rsidRPr="00FC3A60">
        <w:rPr>
          <w:lang w:eastAsia="zh-CN"/>
        </w:rPr>
        <w:t xml:space="preserve">Therefore, it is proposed to </w:t>
      </w:r>
      <w:r w:rsidR="008A3E12" w:rsidRPr="00FC3A60">
        <w:rPr>
          <w:rFonts w:hint="eastAsia"/>
          <w:lang w:eastAsia="zh-CN"/>
        </w:rPr>
        <w:t xml:space="preserve">introduce </w:t>
      </w:r>
      <w:r w:rsidR="008A3E12" w:rsidRPr="00FC3A60">
        <w:t xml:space="preserve">an associated RAN5 work item to enable UE conformance testing for </w:t>
      </w:r>
      <w:r w:rsidR="008A3E12" w:rsidRPr="00FC3A60">
        <w:rPr>
          <w:rFonts w:hint="eastAsia"/>
          <w:lang w:eastAsia="zh-CN"/>
        </w:rPr>
        <w:t>power class 2 CA with 2 bands DL and 2 bands UL</w:t>
      </w:r>
      <w:r w:rsidR="008A3E12" w:rsidRPr="00FC3A60">
        <w:rPr>
          <w:rFonts w:hint="eastAsia"/>
        </w:rPr>
        <w:t xml:space="preserve"> in time.</w:t>
      </w:r>
    </w:p>
    <w:p w14:paraId="1D8D16A8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48AAEC38" w14:textId="77777777" w:rsidR="00796387" w:rsidRPr="006D2EFF" w:rsidRDefault="00796387" w:rsidP="00796387">
      <w:pPr>
        <w:pStyle w:val="3"/>
      </w:pPr>
      <w:r w:rsidRPr="006D2EFF">
        <w:t>4.1</w:t>
      </w:r>
      <w:r w:rsidRPr="006D2EFF">
        <w:tab/>
        <w:t>Objective of SI or Core part WI or Testing part WI</w:t>
      </w:r>
    </w:p>
    <w:p w14:paraId="6034FB3B" w14:textId="5256A128" w:rsidR="000431FF" w:rsidRDefault="00F5138E" w:rsidP="00F5138E">
      <w:r w:rsidRPr="00685899">
        <w:t xml:space="preserve">The objective </w:t>
      </w:r>
      <w:r>
        <w:t xml:space="preserve">of this work item is to define the UE conformance </w:t>
      </w:r>
      <w:r w:rsidR="000431FF">
        <w:t>test cases</w:t>
      </w:r>
      <w:r w:rsidR="008A3E12">
        <w:t xml:space="preserve"> correspond to the defined test requirements in </w:t>
      </w:r>
      <w:r w:rsidR="008A3E12" w:rsidRPr="00A97C81">
        <w:rPr>
          <w:lang w:eastAsia="zh-CN"/>
        </w:rPr>
        <w:t>WI</w:t>
      </w:r>
      <w:r w:rsidR="008A3E12">
        <w:rPr>
          <w:lang w:eastAsia="zh-CN"/>
        </w:rPr>
        <w:t xml:space="preserve"> ‘</w:t>
      </w:r>
      <w:r w:rsidR="008A3E12" w:rsidRPr="008A3E12">
        <w:rPr>
          <w:lang w:eastAsia="zh-CN"/>
        </w:rPr>
        <w:t xml:space="preserve">High power UE for NR inter-band Carrier Aggregation with 2 bands downlink and </w:t>
      </w:r>
      <w:r w:rsidR="008A3E12" w:rsidRPr="008A3E12">
        <w:rPr>
          <w:rFonts w:hint="eastAsia"/>
          <w:lang w:eastAsia="zh-CN"/>
        </w:rPr>
        <w:t>x</w:t>
      </w:r>
      <w:r w:rsidR="008A3E12" w:rsidRPr="008A3E12">
        <w:rPr>
          <w:lang w:eastAsia="zh-CN"/>
        </w:rPr>
        <w:t xml:space="preserve"> bands uplink</w:t>
      </w:r>
      <w:r w:rsidR="008A3E12" w:rsidRPr="008A3E12">
        <w:rPr>
          <w:rFonts w:hint="eastAsia"/>
          <w:lang w:eastAsia="zh-CN"/>
        </w:rPr>
        <w:t xml:space="preserve"> (x=1,2)</w:t>
      </w:r>
      <w:r w:rsidR="008A3E12">
        <w:rPr>
          <w:lang w:eastAsia="zh-CN"/>
        </w:rPr>
        <w:t>’</w:t>
      </w:r>
      <w:r w:rsidR="00823E09">
        <w:rPr>
          <w:rFonts w:hint="eastAsia"/>
        </w:rPr>
        <w:t>.</w:t>
      </w:r>
    </w:p>
    <w:p w14:paraId="6B96ECEF" w14:textId="5664A196" w:rsidR="00B546C1" w:rsidRDefault="00FE148C" w:rsidP="00FE148C">
      <w:r w:rsidRPr="00FE148C">
        <w:t xml:space="preserve">The scope of this WI </w:t>
      </w:r>
      <w:r w:rsidR="00D50319">
        <w:rPr>
          <w:lang w:eastAsia="zh-CN"/>
        </w:rPr>
        <w:t xml:space="preserve">includes </w:t>
      </w:r>
      <w:r w:rsidR="008A3E12" w:rsidRPr="00147B93">
        <w:rPr>
          <w:rFonts w:hint="eastAsia"/>
          <w:bCs/>
          <w:lang w:eastAsia="zh-CN"/>
        </w:rPr>
        <w:t xml:space="preserve">power class 2 NR </w:t>
      </w:r>
      <w:r w:rsidR="008A3E12" w:rsidRPr="00147B93">
        <w:rPr>
          <w:rFonts w:hint="eastAsia"/>
          <w:lang w:eastAsia="zh-CN"/>
        </w:rPr>
        <w:t xml:space="preserve">inter-band CA </w:t>
      </w:r>
      <w:r w:rsidR="008A3E12" w:rsidRPr="00147B93">
        <w:rPr>
          <w:lang w:eastAsia="zh-CN"/>
        </w:rPr>
        <w:t xml:space="preserve">band combination configurations </w:t>
      </w:r>
      <w:ins w:id="8" w:author="China Telecom" w:date="2021-05-13T10:21:00Z">
        <w:r w:rsidR="001348CF">
          <w:rPr>
            <w:lang w:eastAsia="zh-CN"/>
          </w:rPr>
          <w:t>with P-MPR based SAR solution</w:t>
        </w:r>
      </w:ins>
      <w:del w:id="9" w:author="China Telecom" w:date="2021-05-13T10:21:00Z">
        <w:r w:rsidR="009B0892" w:rsidDel="001348CF">
          <w:rPr>
            <w:rFonts w:hint="eastAsia"/>
            <w:lang w:eastAsia="zh-CN"/>
          </w:rPr>
          <w:delText>are</w:delText>
        </w:r>
      </w:del>
      <w:r w:rsidR="009B0892">
        <w:rPr>
          <w:lang w:eastAsia="zh-CN"/>
        </w:rPr>
        <w:t xml:space="preserve"> </w:t>
      </w:r>
      <w:r w:rsidR="008A3E12" w:rsidRPr="00147B93">
        <w:rPr>
          <w:bCs/>
        </w:rPr>
        <w:t>defined in the table</w:t>
      </w:r>
      <w:r w:rsidR="008A3E12" w:rsidRPr="00147B93">
        <w:rPr>
          <w:rFonts w:hint="eastAsia"/>
          <w:bCs/>
          <w:lang w:eastAsia="zh-CN"/>
        </w:rPr>
        <w:t xml:space="preserve"> 1</w:t>
      </w:r>
      <w:r w:rsidR="008A3E12">
        <w:rPr>
          <w:bCs/>
          <w:lang w:eastAsia="zh-CN"/>
        </w:rPr>
        <w:t xml:space="preserve"> </w:t>
      </w:r>
      <w:r w:rsidR="00F70CA9">
        <w:rPr>
          <w:bCs/>
          <w:lang w:eastAsia="zh-CN"/>
        </w:rPr>
        <w:t xml:space="preserve">and Table 2 </w:t>
      </w:r>
      <w:r w:rsidR="008A3E12" w:rsidRPr="00147B93">
        <w:rPr>
          <w:bCs/>
        </w:rPr>
        <w:t>below</w:t>
      </w:r>
      <w:r w:rsidR="002E7D29">
        <w:rPr>
          <w:rFonts w:hint="eastAsia"/>
          <w:lang w:eastAsia="zh-CN"/>
        </w:rPr>
        <w:t>:</w:t>
      </w:r>
    </w:p>
    <w:p w14:paraId="30D8EF28" w14:textId="6AF89045" w:rsidR="008A3E12" w:rsidRPr="005B6591" w:rsidRDefault="008A3E12" w:rsidP="005B6591">
      <w:pPr>
        <w:pStyle w:val="af6"/>
        <w:keepNext/>
        <w:jc w:val="center"/>
        <w:rPr>
          <w:rFonts w:eastAsia="宋体"/>
          <w:lang w:eastAsia="zh-CN"/>
        </w:rPr>
      </w:pPr>
      <w:r w:rsidRPr="009556D5">
        <w:t xml:space="preserve">Table </w:t>
      </w:r>
      <w:r w:rsidRPr="009556D5">
        <w:rPr>
          <w:rFonts w:eastAsia="宋体" w:hint="eastAsia"/>
          <w:lang w:eastAsia="zh-CN"/>
        </w:rPr>
        <w:t>1</w:t>
      </w:r>
      <w:r w:rsidRPr="009556D5">
        <w:t xml:space="preserve">: </w:t>
      </w:r>
      <w:r w:rsidRPr="009556D5">
        <w:rPr>
          <w:rFonts w:eastAsia="宋体" w:hint="eastAsia"/>
          <w:lang w:eastAsia="zh-CN"/>
        </w:rPr>
        <w:t xml:space="preserve">Power class 2 </w:t>
      </w:r>
      <w:r w:rsidRPr="009556D5">
        <w:t>NR Inter-band CA for 2 bands DL with 2 bands UL</w:t>
      </w:r>
      <w:ins w:id="10" w:author="China Telecom" w:date="2021-05-13T10:22:00Z">
        <w:r w:rsidR="001348CF">
          <w:t xml:space="preserve"> with P-MPR Based SAR Solution</w:t>
        </w:r>
      </w:ins>
    </w:p>
    <w:tbl>
      <w:tblPr>
        <w:tblW w:w="51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39"/>
        <w:gridCol w:w="1137"/>
        <w:gridCol w:w="1420"/>
        <w:gridCol w:w="1326"/>
      </w:tblGrid>
      <w:tr w:rsidR="005B6591" w:rsidRPr="009556D5" w14:paraId="19D66C0A" w14:textId="77777777" w:rsidTr="004556F2">
        <w:trPr>
          <w:cantSplit/>
          <w:trHeight w:val="761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A65E5" w14:textId="77777777" w:rsidR="005B6591" w:rsidRPr="009556D5" w:rsidRDefault="005B6591" w:rsidP="004556F2">
            <w:pPr>
              <w:pStyle w:val="TAL"/>
              <w:widowControl w:val="0"/>
              <w:jc w:val="both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NR CA</w:t>
            </w:r>
          </w:p>
          <w:p w14:paraId="5FC3CA0C" w14:textId="77777777" w:rsidR="005B6591" w:rsidRPr="009556D5" w:rsidRDefault="005B6591" w:rsidP="004556F2">
            <w:pPr>
              <w:pStyle w:val="TAL"/>
              <w:widowControl w:val="0"/>
              <w:jc w:val="both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configuration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B0F9D" w14:textId="77777777" w:rsidR="005B6591" w:rsidRPr="009556D5" w:rsidRDefault="005B6591" w:rsidP="004556F2">
            <w:pPr>
              <w:pStyle w:val="TAL"/>
              <w:widowControl w:val="0"/>
              <w:jc w:val="both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Uplink CA</w:t>
            </w:r>
          </w:p>
          <w:p w14:paraId="1002F166" w14:textId="77777777" w:rsidR="005B6591" w:rsidRPr="009556D5" w:rsidRDefault="005B6591" w:rsidP="004556F2">
            <w:pPr>
              <w:pStyle w:val="TAL"/>
              <w:widowControl w:val="0"/>
              <w:jc w:val="both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configuration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3972A" w14:textId="77777777" w:rsidR="005B6591" w:rsidRPr="009556D5" w:rsidRDefault="005B6591" w:rsidP="004556F2">
            <w:pPr>
              <w:pStyle w:val="TAL"/>
              <w:widowControl w:val="0"/>
              <w:jc w:val="both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 xml:space="preserve">RAN4 </w:t>
            </w:r>
            <w:r w:rsidRPr="009556D5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contact</w:t>
            </w:r>
          </w:p>
          <w:p w14:paraId="2AFB208B" w14:textId="77777777" w:rsidR="005B6591" w:rsidRPr="009556D5" w:rsidRDefault="005B6591" w:rsidP="004556F2">
            <w:pPr>
              <w:pStyle w:val="TAL"/>
              <w:widowControl w:val="0"/>
              <w:jc w:val="both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name, company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C38C1" w14:textId="77777777" w:rsidR="005B6591" w:rsidRPr="009556D5" w:rsidRDefault="005B6591" w:rsidP="004556F2">
            <w:pPr>
              <w:pStyle w:val="TAL"/>
              <w:widowControl w:val="0"/>
              <w:jc w:val="both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 xml:space="preserve">RAN4 </w:t>
            </w:r>
            <w:r w:rsidRPr="009556D5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status</w:t>
            </w:r>
          </w:p>
          <w:p w14:paraId="78BA3028" w14:textId="77777777" w:rsidR="005B6591" w:rsidRPr="009556D5" w:rsidRDefault="005B6591" w:rsidP="004556F2">
            <w:pPr>
              <w:pStyle w:val="TAL"/>
              <w:widowControl w:val="0"/>
              <w:jc w:val="both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(new, ongoing, completed, stopped)</w:t>
            </w:r>
          </w:p>
        </w:tc>
      </w:tr>
      <w:tr w:rsidR="005B6591" w:rsidRPr="009556D5" w14:paraId="3D87F21C" w14:textId="77777777" w:rsidTr="00CD2608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3B5C1" w14:textId="2A9C61D8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CA_n2A-n77A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064DC" w14:textId="4C625EAE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CA_n2A-n77A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A2B28" w14:textId="74D7106D" w:rsidR="005B6591" w:rsidRPr="005B6591" w:rsidRDefault="001D0067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hyperlink r:id="rId11" w:history="1">
              <w:r w:rsidR="005B6591" w:rsidRPr="005B6591">
                <w:rPr>
                  <w:rFonts w:cs="Arial"/>
                  <w:kern w:val="2"/>
                  <w:sz w:val="16"/>
                  <w:szCs w:val="16"/>
                  <w:lang w:val="en-US" w:eastAsia="zh-CN"/>
                </w:rPr>
                <w:t>Zheng</w:t>
              </w:r>
            </w:hyperlink>
            <w:r w:rsidR="005B6591"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 xml:space="preserve"> Zhao, Verizon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67233" w14:textId="799E0FEB" w:rsidR="005B6591" w:rsidRPr="005B6591" w:rsidRDefault="005B6591" w:rsidP="005B6591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ascii="Arial" w:hAnsi="Arial" w:cs="Arial"/>
                <w:kern w:val="2"/>
                <w:sz w:val="16"/>
                <w:szCs w:val="16"/>
                <w:lang w:val="en-US" w:eastAsia="zh-CN"/>
              </w:rPr>
              <w:t>ongoing</w:t>
            </w:r>
          </w:p>
        </w:tc>
      </w:tr>
      <w:tr w:rsidR="005B6591" w:rsidRPr="009556D5" w14:paraId="34A515DE" w14:textId="77777777" w:rsidTr="00FC7C67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FDF03" w14:textId="48CD4B65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CA_n2A-n77(2A)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B2A77" w14:textId="06D247D3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CA_n2A-n77A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8EFCC" w14:textId="4C1A0CDE" w:rsidR="005B6591" w:rsidRPr="005B6591" w:rsidRDefault="001D0067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hyperlink r:id="rId12" w:history="1">
              <w:r w:rsidR="005B6591" w:rsidRPr="005B6591">
                <w:rPr>
                  <w:rFonts w:cs="Arial"/>
                  <w:kern w:val="2"/>
                  <w:sz w:val="16"/>
                  <w:szCs w:val="16"/>
                  <w:lang w:val="en-US" w:eastAsia="zh-CN"/>
                </w:rPr>
                <w:t>Zheng</w:t>
              </w:r>
            </w:hyperlink>
            <w:r w:rsidR="005B6591"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="005B6591"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zhao</w:t>
            </w:r>
            <w:proofErr w:type="spellEnd"/>
            <w:r w:rsidR="005B6591"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, Verizon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43368" w14:textId="1E6C88BA" w:rsidR="005B6591" w:rsidRPr="005B6591" w:rsidRDefault="005B6591" w:rsidP="005B6591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ascii="Arial" w:hAnsi="Arial" w:cs="Arial"/>
                <w:kern w:val="2"/>
                <w:sz w:val="16"/>
                <w:szCs w:val="16"/>
                <w:lang w:val="en-US" w:eastAsia="zh-CN"/>
              </w:rPr>
              <w:t>ongoing</w:t>
            </w:r>
          </w:p>
        </w:tc>
      </w:tr>
      <w:tr w:rsidR="005B6591" w:rsidRPr="009556D5" w14:paraId="2CD60631" w14:textId="77777777" w:rsidTr="004556F2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4AD81" w14:textId="03D42978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CA_n3A-n41A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10F1F" w14:textId="7D47A094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CA_n3A-n41A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DE942" w14:textId="3FE8529D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 xml:space="preserve">Shao </w:t>
            </w:r>
            <w:proofErr w:type="spellStart"/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Zhe</w:t>
            </w:r>
            <w:proofErr w:type="spellEnd"/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, CMCC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A7060" w14:textId="4EB62CD2" w:rsidR="005B6591" w:rsidRPr="005B6591" w:rsidRDefault="005B6591" w:rsidP="005B6591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ascii="Arial" w:hAnsi="Arial" w:cs="Arial"/>
                <w:kern w:val="2"/>
                <w:sz w:val="16"/>
                <w:szCs w:val="16"/>
                <w:lang w:val="en-US" w:eastAsia="zh-CN"/>
              </w:rPr>
              <w:t>ongoing</w:t>
            </w:r>
          </w:p>
        </w:tc>
      </w:tr>
      <w:tr w:rsidR="005B6591" w:rsidRPr="009556D5" w14:paraId="7C715A9C" w14:textId="77777777" w:rsidTr="005B6591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84E2F" w14:textId="6D80D967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CA_n3A-n79A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C2663" w14:textId="032142FA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CA_n3A-n79A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9581D" w14:textId="2E131C5B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 xml:space="preserve">Shao </w:t>
            </w:r>
            <w:proofErr w:type="spellStart"/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Zhe</w:t>
            </w:r>
            <w:proofErr w:type="spellEnd"/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, CMCC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63A8F" w14:textId="2E3396FE" w:rsidR="005B6591" w:rsidRPr="005B6591" w:rsidRDefault="005B6591" w:rsidP="005B6591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ascii="Arial" w:hAnsi="Arial" w:cs="Arial"/>
                <w:kern w:val="2"/>
                <w:sz w:val="16"/>
                <w:szCs w:val="16"/>
                <w:lang w:val="en-US" w:eastAsia="zh-CN"/>
              </w:rPr>
              <w:t>new</w:t>
            </w:r>
          </w:p>
        </w:tc>
      </w:tr>
      <w:tr w:rsidR="005B6591" w:rsidRPr="009556D5" w14:paraId="41399D43" w14:textId="77777777" w:rsidTr="005B6591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E0AA2" w14:textId="1F55E0F5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CA_n3A-n78A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ABB58" w14:textId="3CA3E53B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CA_n3A-n78A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DD42F" w14:textId="77777777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 xml:space="preserve">Bo Liu, </w:t>
            </w:r>
          </w:p>
          <w:p w14:paraId="70521EA5" w14:textId="1FE2016B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China Telecom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E8D90" w14:textId="3C5D208A" w:rsidR="005B6591" w:rsidRPr="005B6591" w:rsidRDefault="005B6591" w:rsidP="005B6591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ascii="Arial" w:hAnsi="Arial" w:cs="Arial"/>
                <w:kern w:val="2"/>
                <w:sz w:val="16"/>
                <w:szCs w:val="16"/>
                <w:lang w:val="en-US" w:eastAsia="zh-CN"/>
              </w:rPr>
              <w:t>new</w:t>
            </w:r>
          </w:p>
        </w:tc>
      </w:tr>
      <w:tr w:rsidR="005B6591" w:rsidRPr="009556D5" w14:paraId="4543D876" w14:textId="77777777" w:rsidTr="0013243B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2E5E9" w14:textId="1B990BE7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CA_n5A-n77A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AFBEE" w14:textId="596A672C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CA_n5A-n77A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F9C9A" w14:textId="6204DD0C" w:rsidR="005B6591" w:rsidRPr="005B6591" w:rsidRDefault="001D0067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hyperlink r:id="rId13" w:history="1">
              <w:r w:rsidR="005B6591" w:rsidRPr="005B6591">
                <w:rPr>
                  <w:rFonts w:cs="Arial"/>
                  <w:kern w:val="2"/>
                  <w:sz w:val="16"/>
                  <w:szCs w:val="16"/>
                  <w:lang w:val="en-US" w:eastAsia="zh-CN"/>
                </w:rPr>
                <w:t>Zheng</w:t>
              </w:r>
            </w:hyperlink>
            <w:r w:rsidR="005B6591"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 xml:space="preserve"> Zhao, Verizon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769D4" w14:textId="6FA0FBEF" w:rsidR="005B6591" w:rsidRPr="005B6591" w:rsidRDefault="005B6591" w:rsidP="005B6591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ascii="Arial" w:hAnsi="Arial" w:cs="Arial"/>
                <w:kern w:val="2"/>
                <w:sz w:val="16"/>
                <w:szCs w:val="16"/>
                <w:lang w:val="en-US" w:eastAsia="zh-CN"/>
              </w:rPr>
              <w:t>ongoing</w:t>
            </w:r>
          </w:p>
        </w:tc>
      </w:tr>
      <w:tr w:rsidR="005B6591" w:rsidRPr="009556D5" w14:paraId="40A0FA06" w14:textId="77777777" w:rsidTr="00B66070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3F6AA" w14:textId="7B1F6466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CA_n5A-n77(2A)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AC2C2" w14:textId="7E5BA63F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CA_n5A-n77A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E4EA3" w14:textId="1D05AF35" w:rsidR="005B6591" w:rsidRPr="005B6591" w:rsidRDefault="001D0067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hyperlink r:id="rId14" w:history="1">
              <w:r w:rsidR="005B6591" w:rsidRPr="005B6591">
                <w:rPr>
                  <w:rFonts w:cs="Arial"/>
                  <w:kern w:val="2"/>
                  <w:sz w:val="16"/>
                  <w:szCs w:val="16"/>
                  <w:lang w:val="en-US" w:eastAsia="zh-CN"/>
                </w:rPr>
                <w:t>Zheng</w:t>
              </w:r>
            </w:hyperlink>
            <w:r w:rsidR="005B6591"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 xml:space="preserve"> Zhao, Verizon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BABF8" w14:textId="7E1F4284" w:rsidR="005B6591" w:rsidRPr="005B6591" w:rsidRDefault="005B6591" w:rsidP="005B6591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ascii="Arial" w:hAnsi="Arial" w:cs="Arial"/>
                <w:kern w:val="2"/>
                <w:sz w:val="16"/>
                <w:szCs w:val="16"/>
                <w:lang w:val="en-US" w:eastAsia="zh-CN"/>
              </w:rPr>
              <w:t>ongoing</w:t>
            </w:r>
          </w:p>
        </w:tc>
      </w:tr>
      <w:tr w:rsidR="005B6591" w:rsidRPr="009556D5" w14:paraId="730AAE52" w14:textId="77777777" w:rsidTr="005B6591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4831B" w14:textId="0E333150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CA_n25A-n41A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6A39D" w14:textId="5CF795AA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CA_n25A-n41A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F7ACD" w14:textId="21357F2A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 xml:space="preserve">Bill </w:t>
            </w:r>
            <w:proofErr w:type="spellStart"/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Shvodian</w:t>
            </w:r>
            <w:proofErr w:type="spellEnd"/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, T-Mobile USA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6F03B" w14:textId="1C5C3105" w:rsidR="005B6591" w:rsidRPr="005B6591" w:rsidRDefault="005B6591" w:rsidP="005B6591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ascii="Arial" w:hAnsi="Arial" w:cs="Arial"/>
                <w:kern w:val="2"/>
                <w:sz w:val="16"/>
                <w:szCs w:val="16"/>
                <w:lang w:val="en-US" w:eastAsia="zh-CN"/>
              </w:rPr>
              <w:t>new</w:t>
            </w:r>
          </w:p>
        </w:tc>
      </w:tr>
      <w:tr w:rsidR="005B6591" w:rsidRPr="009556D5" w14:paraId="64AF3CB9" w14:textId="77777777" w:rsidTr="005B6591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E640A" w14:textId="5D426025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CA_n25A-n77A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0D556" w14:textId="566F4C2D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CA_n25A-n77A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507E7" w14:textId="06CA37F0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 xml:space="preserve">Bill </w:t>
            </w:r>
            <w:proofErr w:type="spellStart"/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Shvodian</w:t>
            </w:r>
            <w:proofErr w:type="spellEnd"/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, T-Mobile USA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D0396" w14:textId="16D0A0A5" w:rsidR="005B6591" w:rsidRPr="005B6591" w:rsidRDefault="005B6591" w:rsidP="005B6591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ascii="Arial" w:hAnsi="Arial" w:cs="Arial"/>
                <w:kern w:val="2"/>
                <w:sz w:val="16"/>
                <w:szCs w:val="16"/>
                <w:lang w:val="en-US" w:eastAsia="zh-CN"/>
              </w:rPr>
              <w:t>new</w:t>
            </w:r>
          </w:p>
        </w:tc>
      </w:tr>
      <w:tr w:rsidR="005B6591" w:rsidRPr="00A97C81" w14:paraId="06E42EE5" w14:textId="77777777" w:rsidTr="004556F2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97DFE" w14:textId="728007EB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CA_n28A-n41A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34B9F" w14:textId="34BCB6A9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CA_n28A-n41A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8DE24" w14:textId="46B847A3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 xml:space="preserve">Shao </w:t>
            </w:r>
            <w:proofErr w:type="spellStart"/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Zhe</w:t>
            </w:r>
            <w:proofErr w:type="spellEnd"/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, CMCC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EDA93" w14:textId="26A114AE" w:rsidR="005B6591" w:rsidRPr="005B6591" w:rsidRDefault="005B6591" w:rsidP="005B6591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ascii="Arial" w:hAnsi="Arial" w:cs="Arial"/>
                <w:kern w:val="2"/>
                <w:sz w:val="16"/>
                <w:szCs w:val="16"/>
                <w:lang w:val="en-US" w:eastAsia="zh-CN"/>
              </w:rPr>
              <w:t>ongoing</w:t>
            </w:r>
          </w:p>
        </w:tc>
      </w:tr>
      <w:tr w:rsidR="005B6591" w:rsidRPr="00987F78" w14:paraId="46BA91A9" w14:textId="77777777" w:rsidTr="00FB1147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7B379" w14:textId="0CA3103C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CA_n28A-n79A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D1036" w14:textId="66B28A0A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CA_n28A-n79A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3A6C9" w14:textId="6A667CF8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 xml:space="preserve">Shao </w:t>
            </w:r>
            <w:proofErr w:type="spellStart"/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Zhe</w:t>
            </w:r>
            <w:proofErr w:type="spellEnd"/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, CMCC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22537" w14:textId="78D5200A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ongoing</w:t>
            </w:r>
          </w:p>
        </w:tc>
      </w:tr>
      <w:tr w:rsidR="005B6591" w:rsidRPr="00987F78" w14:paraId="72AC1844" w14:textId="77777777" w:rsidTr="00245551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2E2B2" w14:textId="3CF42EB8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CA_n40A-n41A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FD2DC" w14:textId="7EB10FF2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CA_n40A-n41A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8EFB5" w14:textId="69BDC593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 xml:space="preserve">Shao </w:t>
            </w:r>
            <w:proofErr w:type="spellStart"/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Zhe</w:t>
            </w:r>
            <w:proofErr w:type="spellEnd"/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, CMCC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0A58F" w14:textId="3051929D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ongoing</w:t>
            </w:r>
          </w:p>
        </w:tc>
      </w:tr>
      <w:tr w:rsidR="005B6591" w:rsidRPr="00987F78" w14:paraId="266F729E" w14:textId="77777777" w:rsidTr="004B16E3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BE72E" w14:textId="39CEB746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CA_n40A-n78A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0C0ED" w14:textId="4A59D81D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CA_n40A-n78A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62F8B" w14:textId="73C4A8A6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Vinay Shrivastava, Reliance Jio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AD378" w14:textId="5A86D985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new</w:t>
            </w:r>
          </w:p>
        </w:tc>
      </w:tr>
      <w:tr w:rsidR="005B6591" w:rsidRPr="00987F78" w14:paraId="08116F07" w14:textId="77777777" w:rsidTr="0080572C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CF0F1" w14:textId="006DC0D0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CA_n40A-n79A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40359" w14:textId="0D8A9932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CA_n40A-n79A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15735" w14:textId="1923DE65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 xml:space="preserve">Shao </w:t>
            </w:r>
            <w:proofErr w:type="spellStart"/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Zhe</w:t>
            </w:r>
            <w:proofErr w:type="spellEnd"/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, CMCC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B58FC" w14:textId="101795C2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new</w:t>
            </w:r>
          </w:p>
        </w:tc>
      </w:tr>
      <w:tr w:rsidR="005B6591" w:rsidRPr="00987F78" w14:paraId="1F1C2590" w14:textId="77777777" w:rsidTr="00E20846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D0ADB" w14:textId="1D5613A1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CA_n41A-n66A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62695" w14:textId="0A3BCDA0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CA_n41A-n66A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316B7" w14:textId="334C2734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 xml:space="preserve">Bill </w:t>
            </w:r>
            <w:proofErr w:type="spellStart"/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Shvodian</w:t>
            </w:r>
            <w:proofErr w:type="spellEnd"/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, T-Mobile USA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B5C99" w14:textId="0B88B296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new</w:t>
            </w:r>
          </w:p>
        </w:tc>
      </w:tr>
      <w:tr w:rsidR="005B6591" w:rsidRPr="00987F78" w14:paraId="6DBC864C" w14:textId="77777777" w:rsidTr="00A1360B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9BFD6" w14:textId="07915B07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CA_n41A-n71A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122E6" w14:textId="6E5DCFFE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CA_n41A-n71A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4A734" w14:textId="200122CF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 xml:space="preserve">Bill </w:t>
            </w:r>
            <w:proofErr w:type="spellStart"/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Shvodian</w:t>
            </w:r>
            <w:proofErr w:type="spellEnd"/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, T-Mobile USA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F1A9B" w14:textId="66A12973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new</w:t>
            </w:r>
          </w:p>
        </w:tc>
      </w:tr>
      <w:tr w:rsidR="005B6591" w:rsidRPr="00987F78" w14:paraId="3A4EFDE3" w14:textId="77777777" w:rsidTr="004556F2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8F137" w14:textId="0598ACE9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CA_n41A-n77A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AC27D" w14:textId="4D2E22D0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CA_n41A-n77A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42AD3" w14:textId="7DFA59EE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 xml:space="preserve">Bill </w:t>
            </w:r>
            <w:proofErr w:type="spellStart"/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Shvodian</w:t>
            </w:r>
            <w:proofErr w:type="spellEnd"/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, T-Mobile USA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BAC55" w14:textId="0858ED89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new</w:t>
            </w:r>
          </w:p>
        </w:tc>
      </w:tr>
      <w:tr w:rsidR="005B6591" w:rsidRPr="00987F78" w14:paraId="6953F899" w14:textId="77777777" w:rsidTr="00F2627D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0B146" w14:textId="2A4E387B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CA_n66A_n77A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DB5E0" w14:textId="15D9918A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CA_n66A_n77A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73E59" w14:textId="56B12037" w:rsidR="005B6591" w:rsidRPr="005B6591" w:rsidRDefault="001D0067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hyperlink r:id="rId15" w:history="1">
              <w:r w:rsidR="005B6591" w:rsidRPr="005B6591">
                <w:rPr>
                  <w:rFonts w:cs="Arial"/>
                  <w:kern w:val="2"/>
                  <w:sz w:val="16"/>
                  <w:szCs w:val="16"/>
                  <w:lang w:val="en-US" w:eastAsia="zh-CN"/>
                </w:rPr>
                <w:t>Zheng</w:t>
              </w:r>
            </w:hyperlink>
            <w:r w:rsidR="005B6591"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 xml:space="preserve"> Zhao, Verizon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FAC5A" w14:textId="642DC9F3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ongoing</w:t>
            </w:r>
          </w:p>
        </w:tc>
      </w:tr>
      <w:tr w:rsidR="005B6591" w:rsidRPr="00987F78" w14:paraId="023E2352" w14:textId="77777777" w:rsidTr="00F2627D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4E1D1" w14:textId="4BA965AA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sz w:val="16"/>
                <w:szCs w:val="16"/>
                <w:highlight w:val="yellow"/>
                <w:lang w:val="en-GB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CA_n66A-n77(2A)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7FFC6" w14:textId="3CAE044C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sz w:val="16"/>
                <w:szCs w:val="16"/>
                <w:highlight w:val="yellow"/>
                <w:lang w:val="en-GB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CA_n66A-n77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F12C" w14:textId="7AE7B3C5" w:rsidR="005B6591" w:rsidRPr="005B6591" w:rsidRDefault="001D0067" w:rsidP="005B6591">
            <w:pPr>
              <w:pStyle w:val="TAL"/>
              <w:widowControl w:val="0"/>
              <w:jc w:val="both"/>
              <w:rPr>
                <w:rFonts w:cs="Arial"/>
                <w:sz w:val="16"/>
                <w:szCs w:val="16"/>
                <w:highlight w:val="yellow"/>
                <w:lang w:val="en-GB"/>
              </w:rPr>
            </w:pPr>
            <w:hyperlink r:id="rId16" w:history="1">
              <w:r w:rsidR="005B6591" w:rsidRPr="005B6591">
                <w:rPr>
                  <w:rFonts w:cs="Arial"/>
                  <w:kern w:val="2"/>
                  <w:sz w:val="16"/>
                  <w:szCs w:val="16"/>
                  <w:lang w:val="en-US" w:eastAsia="zh-CN"/>
                </w:rPr>
                <w:t>Zheng</w:t>
              </w:r>
            </w:hyperlink>
            <w:r w:rsidR="005B6591"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 xml:space="preserve"> Zhao, Verizon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FFF32" w14:textId="25E87671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sz w:val="16"/>
                <w:szCs w:val="16"/>
                <w:highlight w:val="yellow"/>
                <w:lang w:val="en-GB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ongoing</w:t>
            </w:r>
          </w:p>
        </w:tc>
      </w:tr>
      <w:tr w:rsidR="005B6591" w:rsidRPr="00987F78" w14:paraId="3CBA8066" w14:textId="77777777" w:rsidTr="00AD4287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DA189" w14:textId="6A775B51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sz w:val="16"/>
                <w:szCs w:val="16"/>
                <w:highlight w:val="yellow"/>
                <w:lang w:val="en-GB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CA_n71A-n77A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AC6B5" w14:textId="7FF72D88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sz w:val="16"/>
                <w:szCs w:val="16"/>
                <w:highlight w:val="yellow"/>
                <w:lang w:val="en-GB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CA_n71A-n77A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5F89B" w14:textId="489AA4F4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sz w:val="16"/>
                <w:szCs w:val="16"/>
                <w:highlight w:val="yellow"/>
                <w:lang w:val="en-GB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 xml:space="preserve">Bill </w:t>
            </w:r>
            <w:proofErr w:type="spellStart"/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Shvodian</w:t>
            </w:r>
            <w:proofErr w:type="spellEnd"/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, T-Mobile USA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F0688" w14:textId="6FB709DE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sz w:val="16"/>
                <w:szCs w:val="16"/>
                <w:highlight w:val="yellow"/>
                <w:lang w:val="en-GB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new</w:t>
            </w:r>
          </w:p>
        </w:tc>
      </w:tr>
    </w:tbl>
    <w:p w14:paraId="5BB6D51B" w14:textId="77777777" w:rsidR="005B6591" w:rsidRPr="0071696C" w:rsidRDefault="005B6591" w:rsidP="008A3E12">
      <w:pPr>
        <w:rPr>
          <w:lang w:eastAsia="zh-CN"/>
        </w:rPr>
      </w:pPr>
    </w:p>
    <w:p w14:paraId="493B1B4B" w14:textId="2FA262B9" w:rsidR="008C2523" w:rsidRPr="005B6591" w:rsidRDefault="008A3E12" w:rsidP="005B6591">
      <w:pPr>
        <w:pStyle w:val="af6"/>
        <w:keepNext/>
        <w:jc w:val="center"/>
        <w:rPr>
          <w:rFonts w:eastAsia="宋体"/>
          <w:lang w:eastAsia="zh-CN"/>
        </w:rPr>
      </w:pPr>
      <w:r w:rsidRPr="009556D5">
        <w:t xml:space="preserve">Table </w:t>
      </w:r>
      <w:r>
        <w:t>2</w:t>
      </w:r>
      <w:r w:rsidRPr="009556D5">
        <w:t xml:space="preserve">: </w:t>
      </w:r>
      <w:r w:rsidRPr="009556D5">
        <w:rPr>
          <w:rFonts w:eastAsia="宋体" w:hint="eastAsia"/>
          <w:lang w:eastAsia="zh-CN"/>
        </w:rPr>
        <w:t xml:space="preserve">Power class </w:t>
      </w:r>
      <w:r>
        <w:rPr>
          <w:rFonts w:eastAsia="宋体"/>
          <w:lang w:eastAsia="zh-CN"/>
        </w:rPr>
        <w:t xml:space="preserve">1.5 and </w:t>
      </w:r>
      <w:r w:rsidRPr="009556D5">
        <w:rPr>
          <w:rFonts w:eastAsia="宋体" w:hint="eastAsia"/>
          <w:lang w:eastAsia="zh-CN"/>
        </w:rPr>
        <w:t xml:space="preserve">2 </w:t>
      </w:r>
      <w:r w:rsidRPr="009556D5">
        <w:t xml:space="preserve">NR Inter-band CA for 2 bands DL with </w:t>
      </w:r>
      <w:r>
        <w:t>1</w:t>
      </w:r>
      <w:r w:rsidRPr="009556D5">
        <w:t xml:space="preserve"> band UL</w:t>
      </w:r>
      <w:ins w:id="11" w:author="China Telecom" w:date="2021-05-13T10:22:00Z">
        <w:r w:rsidR="001348CF" w:rsidRPr="001348CF">
          <w:t xml:space="preserve"> </w:t>
        </w:r>
        <w:r w:rsidR="001348CF">
          <w:t>with P-MPR Based SAR Solution</w:t>
        </w:r>
      </w:ins>
    </w:p>
    <w:tbl>
      <w:tblPr>
        <w:tblW w:w="51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39"/>
        <w:gridCol w:w="1137"/>
        <w:gridCol w:w="1420"/>
        <w:gridCol w:w="1326"/>
      </w:tblGrid>
      <w:tr w:rsidR="005B6591" w:rsidRPr="009556D5" w14:paraId="3BE1ABF1" w14:textId="77777777" w:rsidTr="004556F2">
        <w:trPr>
          <w:cantSplit/>
          <w:trHeight w:val="761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F3012" w14:textId="77777777" w:rsidR="005B6591" w:rsidRPr="009556D5" w:rsidRDefault="005B6591" w:rsidP="004556F2">
            <w:pPr>
              <w:pStyle w:val="TAL"/>
              <w:widowControl w:val="0"/>
              <w:jc w:val="both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NR CA</w:t>
            </w:r>
          </w:p>
          <w:p w14:paraId="58C3EBE5" w14:textId="77777777" w:rsidR="005B6591" w:rsidRPr="009556D5" w:rsidRDefault="005B6591" w:rsidP="004556F2">
            <w:pPr>
              <w:pStyle w:val="TAL"/>
              <w:widowControl w:val="0"/>
              <w:jc w:val="both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configuration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D835C" w14:textId="77777777" w:rsidR="005B6591" w:rsidRPr="009556D5" w:rsidRDefault="005B6591" w:rsidP="004556F2">
            <w:pPr>
              <w:pStyle w:val="TAL"/>
              <w:widowControl w:val="0"/>
              <w:jc w:val="both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Uplink configuration</w:t>
            </w:r>
            <w:r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 xml:space="preserve"> and PC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55217" w14:textId="77777777" w:rsidR="005B6591" w:rsidRPr="009556D5" w:rsidRDefault="005B6591" w:rsidP="004556F2">
            <w:pPr>
              <w:pStyle w:val="TAL"/>
              <w:widowControl w:val="0"/>
              <w:jc w:val="both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 xml:space="preserve">RAN 4 </w:t>
            </w:r>
            <w:r w:rsidRPr="009556D5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contact</w:t>
            </w:r>
          </w:p>
          <w:p w14:paraId="698B04F5" w14:textId="77777777" w:rsidR="005B6591" w:rsidRPr="009556D5" w:rsidRDefault="005B6591" w:rsidP="004556F2">
            <w:pPr>
              <w:pStyle w:val="TAL"/>
              <w:widowControl w:val="0"/>
              <w:jc w:val="both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name, company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A2B95" w14:textId="77777777" w:rsidR="005B6591" w:rsidRPr="009556D5" w:rsidRDefault="005B6591" w:rsidP="004556F2">
            <w:pPr>
              <w:pStyle w:val="TAL"/>
              <w:widowControl w:val="0"/>
              <w:jc w:val="both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 xml:space="preserve">RAN4 </w:t>
            </w:r>
            <w:r w:rsidRPr="009556D5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status</w:t>
            </w:r>
          </w:p>
          <w:p w14:paraId="5976C147" w14:textId="77777777" w:rsidR="005B6591" w:rsidRPr="009556D5" w:rsidRDefault="005B6591" w:rsidP="004556F2">
            <w:pPr>
              <w:pStyle w:val="TAL"/>
              <w:widowControl w:val="0"/>
              <w:jc w:val="both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(new, ongoing, completed, stopped)</w:t>
            </w:r>
          </w:p>
        </w:tc>
      </w:tr>
      <w:tr w:rsidR="005B6591" w:rsidRPr="009556D5" w14:paraId="3EA88FA3" w14:textId="77777777" w:rsidTr="005B6591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E0CA6" w14:textId="45AF7B98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87F78">
              <w:rPr>
                <w:rFonts w:cs="Arial"/>
                <w:kern w:val="2"/>
                <w:sz w:val="16"/>
                <w:szCs w:val="18"/>
                <w:lang w:val="en-US" w:eastAsia="zh-CN"/>
              </w:rPr>
              <w:t>CA_n2A-n77A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62F9A" w14:textId="78254E55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146F06">
              <w:rPr>
                <w:rFonts w:cs="Arial"/>
                <w:kern w:val="2"/>
                <w:sz w:val="16"/>
                <w:szCs w:val="18"/>
                <w:lang w:val="en-US" w:eastAsia="zh-CN"/>
              </w:rPr>
              <w:t>n77</w:t>
            </w:r>
            <w:r w:rsidRPr="00A86CEA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A</w:t>
            </w:r>
            <w:r w:rsidRPr="00146F06">
              <w:rPr>
                <w:rFonts w:cs="Arial"/>
                <w:kern w:val="2"/>
                <w:sz w:val="16"/>
                <w:szCs w:val="18"/>
                <w:lang w:val="en-US" w:eastAsia="zh-CN"/>
              </w:rPr>
              <w:t xml:space="preserve"> PC2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D1145" w14:textId="4A3B0418" w:rsidR="005B6591" w:rsidRPr="009556D5" w:rsidRDefault="001D0067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hyperlink r:id="rId17" w:history="1">
              <w:r w:rsidR="005B6591" w:rsidRPr="003734B8">
                <w:rPr>
                  <w:rFonts w:cs="Arial"/>
                  <w:kern w:val="2"/>
                  <w:sz w:val="16"/>
                  <w:szCs w:val="18"/>
                  <w:lang w:val="en-US" w:eastAsia="zh-CN"/>
                </w:rPr>
                <w:t>Zheng</w:t>
              </w:r>
            </w:hyperlink>
            <w:r w:rsidR="005B6591" w:rsidRPr="00987F78">
              <w:rPr>
                <w:rFonts w:cs="Arial"/>
                <w:kern w:val="2"/>
                <w:sz w:val="16"/>
                <w:szCs w:val="18"/>
                <w:lang w:val="en-US" w:eastAsia="zh-CN"/>
              </w:rPr>
              <w:t xml:space="preserve"> Zhao, Verizon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C543E" w14:textId="5518F83D" w:rsidR="005B6591" w:rsidRPr="00D75479" w:rsidRDefault="005B6591" w:rsidP="005B6591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kern w:val="2"/>
                <w:sz w:val="16"/>
                <w:szCs w:val="18"/>
                <w:lang w:val="en-US" w:eastAsia="zh-CN"/>
              </w:rPr>
            </w:pPr>
            <w:r w:rsidRPr="00D75479">
              <w:rPr>
                <w:rFonts w:ascii="Arial" w:hAnsi="Arial" w:cs="Arial" w:hint="eastAsia"/>
                <w:kern w:val="2"/>
                <w:sz w:val="16"/>
                <w:szCs w:val="18"/>
                <w:lang w:val="en-US" w:eastAsia="zh-CN"/>
              </w:rPr>
              <w:t>ongoing</w:t>
            </w:r>
          </w:p>
        </w:tc>
      </w:tr>
      <w:tr w:rsidR="005B6591" w:rsidRPr="009556D5" w14:paraId="3EA8565B" w14:textId="77777777" w:rsidTr="004556F2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B3422" w14:textId="39F82F1A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87F78">
              <w:rPr>
                <w:rFonts w:cs="Arial"/>
                <w:kern w:val="2"/>
                <w:sz w:val="16"/>
                <w:szCs w:val="18"/>
                <w:lang w:val="en-US" w:eastAsia="zh-CN"/>
              </w:rPr>
              <w:t>CA_n2A-n77(2A)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8CA81" w14:textId="0133C45A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146F06">
              <w:rPr>
                <w:rFonts w:cs="Arial"/>
                <w:kern w:val="2"/>
                <w:sz w:val="16"/>
                <w:szCs w:val="18"/>
                <w:lang w:val="en-US" w:eastAsia="zh-CN"/>
              </w:rPr>
              <w:t>n77</w:t>
            </w:r>
            <w:r w:rsidRPr="00A86CEA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A</w:t>
            </w:r>
            <w:r w:rsidRPr="00146F06">
              <w:rPr>
                <w:rFonts w:cs="Arial"/>
                <w:kern w:val="2"/>
                <w:sz w:val="16"/>
                <w:szCs w:val="18"/>
                <w:lang w:val="en-US" w:eastAsia="zh-CN"/>
              </w:rPr>
              <w:t xml:space="preserve"> PC2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D8DDC" w14:textId="3A00643F" w:rsidR="005B6591" w:rsidRPr="009556D5" w:rsidRDefault="001D0067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hyperlink r:id="rId18" w:history="1">
              <w:r w:rsidR="005B6591" w:rsidRPr="003734B8">
                <w:rPr>
                  <w:rFonts w:cs="Arial"/>
                  <w:kern w:val="2"/>
                  <w:sz w:val="16"/>
                  <w:szCs w:val="18"/>
                  <w:lang w:val="en-US" w:eastAsia="zh-CN"/>
                </w:rPr>
                <w:t>Zheng</w:t>
              </w:r>
            </w:hyperlink>
            <w:r w:rsidR="005B6591" w:rsidRPr="00987F78">
              <w:rPr>
                <w:rFonts w:cs="Arial"/>
                <w:kern w:val="2"/>
                <w:sz w:val="16"/>
                <w:szCs w:val="18"/>
                <w:lang w:val="en-US" w:eastAsia="zh-CN"/>
              </w:rPr>
              <w:t xml:space="preserve"> </w:t>
            </w:r>
            <w:proofErr w:type="spellStart"/>
            <w:r w:rsidR="005B6591" w:rsidRPr="00987F78">
              <w:rPr>
                <w:rFonts w:cs="Arial"/>
                <w:kern w:val="2"/>
                <w:sz w:val="16"/>
                <w:szCs w:val="18"/>
                <w:lang w:val="en-US" w:eastAsia="zh-CN"/>
              </w:rPr>
              <w:t>zhao</w:t>
            </w:r>
            <w:proofErr w:type="spellEnd"/>
            <w:r w:rsidR="005B6591" w:rsidRPr="00987F78">
              <w:rPr>
                <w:rFonts w:cs="Arial"/>
                <w:kern w:val="2"/>
                <w:sz w:val="16"/>
                <w:szCs w:val="18"/>
                <w:lang w:val="en-US" w:eastAsia="zh-CN"/>
              </w:rPr>
              <w:t>, Verizon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7DFF9" w14:textId="3C129D87" w:rsidR="005B6591" w:rsidRPr="00D75479" w:rsidRDefault="005B6591" w:rsidP="005B6591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kern w:val="2"/>
                <w:sz w:val="16"/>
                <w:szCs w:val="18"/>
                <w:lang w:val="en-US" w:eastAsia="zh-CN"/>
              </w:rPr>
            </w:pPr>
            <w:r w:rsidRPr="00D75479">
              <w:rPr>
                <w:rFonts w:ascii="Arial" w:hAnsi="Arial" w:cs="Arial" w:hint="eastAsia"/>
                <w:kern w:val="2"/>
                <w:sz w:val="16"/>
                <w:szCs w:val="18"/>
                <w:lang w:val="en-US" w:eastAsia="zh-CN"/>
              </w:rPr>
              <w:t>ongoing</w:t>
            </w:r>
          </w:p>
        </w:tc>
      </w:tr>
      <w:tr w:rsidR="005B6591" w:rsidRPr="009556D5" w14:paraId="485ACC37" w14:textId="77777777" w:rsidTr="004556F2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5C77C" w14:textId="4CDBDA49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CA_n3A-n41A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F9717" w14:textId="2951F431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n41A</w:t>
            </w:r>
            <w:r w:rsidRPr="0071696C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 xml:space="preserve"> PC2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43429" w14:textId="4811D531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 xml:space="preserve">Shao </w:t>
            </w:r>
            <w:proofErr w:type="spellStart"/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Zhe</w:t>
            </w:r>
            <w:proofErr w:type="spellEnd"/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, CMCC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1C476" w14:textId="6F2C8706" w:rsidR="005B6591" w:rsidRPr="00D75479" w:rsidRDefault="005B6591" w:rsidP="005B6591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kern w:val="2"/>
                <w:sz w:val="16"/>
                <w:szCs w:val="18"/>
                <w:lang w:val="en-US" w:eastAsia="zh-CN"/>
              </w:rPr>
            </w:pPr>
            <w:r w:rsidRPr="00D75479">
              <w:rPr>
                <w:rFonts w:ascii="Arial" w:hAnsi="Arial" w:cs="Arial" w:hint="eastAsia"/>
                <w:kern w:val="2"/>
                <w:sz w:val="16"/>
                <w:szCs w:val="18"/>
                <w:lang w:val="en-US" w:eastAsia="zh-CN"/>
              </w:rPr>
              <w:t>ongoing</w:t>
            </w:r>
          </w:p>
        </w:tc>
      </w:tr>
      <w:tr w:rsidR="005B6591" w:rsidRPr="009556D5" w14:paraId="4BE95CF1" w14:textId="77777777" w:rsidTr="004556F2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942CE" w14:textId="4FA010B7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kern w:val="2"/>
                <w:sz w:val="16"/>
                <w:szCs w:val="18"/>
                <w:lang w:val="en-US" w:eastAsia="zh-CN"/>
              </w:rPr>
              <w:t>CA_n3A-n</w:t>
            </w:r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78</w:t>
            </w:r>
            <w:r w:rsidRPr="009556D5">
              <w:rPr>
                <w:rFonts w:cs="Arial"/>
                <w:kern w:val="2"/>
                <w:sz w:val="16"/>
                <w:szCs w:val="18"/>
                <w:lang w:val="en-US" w:eastAsia="zh-CN"/>
              </w:rPr>
              <w:t>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4B719" w14:textId="4AAE1C50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kern w:val="2"/>
                <w:sz w:val="16"/>
                <w:szCs w:val="18"/>
                <w:lang w:val="en-US" w:eastAsia="zh-CN"/>
              </w:rPr>
              <w:t>n</w:t>
            </w:r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78</w:t>
            </w:r>
            <w:r w:rsidRPr="0071696C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A PC2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10F1E" w14:textId="77777777" w:rsidR="005B6591" w:rsidRPr="008B453C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kern w:val="2"/>
                <w:sz w:val="16"/>
                <w:szCs w:val="18"/>
                <w:lang w:val="en-US" w:eastAsia="zh-CN"/>
              </w:rPr>
              <w:t xml:space="preserve">Bo Liu, </w:t>
            </w:r>
          </w:p>
          <w:p w14:paraId="2FD100E4" w14:textId="362DB483" w:rsid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kern w:val="2"/>
                <w:sz w:val="16"/>
                <w:szCs w:val="18"/>
                <w:lang w:val="en-US" w:eastAsia="zh-CN"/>
              </w:rPr>
              <w:t>China Telecom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BF742" w14:textId="1272CB6D" w:rsidR="005B6591" w:rsidRPr="00D75479" w:rsidRDefault="005B6591" w:rsidP="005B6591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kern w:val="2"/>
                <w:sz w:val="16"/>
                <w:szCs w:val="18"/>
                <w:lang w:val="en-US" w:eastAsia="zh-CN"/>
              </w:rPr>
            </w:pPr>
            <w:r w:rsidRPr="00D75479">
              <w:rPr>
                <w:rFonts w:ascii="Arial" w:hAnsi="Arial" w:cs="Arial"/>
                <w:kern w:val="2"/>
                <w:sz w:val="16"/>
                <w:szCs w:val="18"/>
                <w:lang w:val="en-US" w:eastAsia="zh-CN"/>
              </w:rPr>
              <w:t>new</w:t>
            </w:r>
          </w:p>
        </w:tc>
      </w:tr>
      <w:tr w:rsidR="005B6591" w:rsidRPr="009556D5" w14:paraId="3BCA7C31" w14:textId="77777777" w:rsidTr="004556F2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F6BB5" w14:textId="766C6C21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CA_n3A-n79A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27E12" w14:textId="387D1DB5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n79A</w:t>
            </w:r>
            <w:r w:rsidRPr="0071696C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 xml:space="preserve"> PC2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B383B" w14:textId="32E97C00" w:rsid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 xml:space="preserve">Shao </w:t>
            </w:r>
            <w:proofErr w:type="spellStart"/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Zhe</w:t>
            </w:r>
            <w:proofErr w:type="spellEnd"/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, CMCC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8F20C" w14:textId="4246DE45" w:rsidR="005B6591" w:rsidRPr="00D75479" w:rsidRDefault="005B6591" w:rsidP="005B6591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kern w:val="2"/>
                <w:sz w:val="16"/>
                <w:szCs w:val="18"/>
                <w:lang w:val="en-US" w:eastAsia="zh-CN"/>
              </w:rPr>
            </w:pPr>
            <w:r w:rsidRPr="00D75479">
              <w:rPr>
                <w:rFonts w:ascii="Arial" w:hAnsi="Arial" w:cs="Arial" w:hint="eastAsia"/>
                <w:kern w:val="2"/>
                <w:sz w:val="16"/>
                <w:szCs w:val="18"/>
                <w:lang w:val="en-US" w:eastAsia="zh-CN"/>
              </w:rPr>
              <w:t>new</w:t>
            </w:r>
          </w:p>
        </w:tc>
      </w:tr>
      <w:tr w:rsidR="005B6591" w:rsidRPr="009556D5" w14:paraId="6CCB2033" w14:textId="77777777" w:rsidTr="004556F2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B48BA" w14:textId="7A8B91C3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87F78">
              <w:rPr>
                <w:rFonts w:cs="Arial"/>
                <w:kern w:val="2"/>
                <w:sz w:val="16"/>
                <w:szCs w:val="18"/>
                <w:lang w:val="en-US" w:eastAsia="zh-CN"/>
              </w:rPr>
              <w:t>CA_n5A-n77A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1FB1C" w14:textId="5763DD80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146F06">
              <w:rPr>
                <w:rFonts w:cs="Arial"/>
                <w:kern w:val="2"/>
                <w:sz w:val="16"/>
                <w:szCs w:val="18"/>
                <w:lang w:val="en-US" w:eastAsia="zh-CN"/>
              </w:rPr>
              <w:t>n77</w:t>
            </w:r>
            <w:r w:rsidRPr="00A86CEA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A</w:t>
            </w:r>
            <w:r w:rsidRPr="00146F06">
              <w:rPr>
                <w:rFonts w:cs="Arial"/>
                <w:kern w:val="2"/>
                <w:sz w:val="16"/>
                <w:szCs w:val="18"/>
                <w:lang w:val="en-US" w:eastAsia="zh-CN"/>
              </w:rPr>
              <w:t xml:space="preserve"> PC2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B3E76" w14:textId="2D35547D" w:rsidR="005B6591" w:rsidRDefault="001D0067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hyperlink r:id="rId19" w:history="1">
              <w:r w:rsidR="005B6591" w:rsidRPr="003734B8">
                <w:rPr>
                  <w:rFonts w:cs="Arial"/>
                  <w:kern w:val="2"/>
                  <w:sz w:val="16"/>
                  <w:szCs w:val="18"/>
                  <w:lang w:val="en-US" w:eastAsia="zh-CN"/>
                </w:rPr>
                <w:t>Zheng</w:t>
              </w:r>
            </w:hyperlink>
            <w:r w:rsidR="005B6591" w:rsidRPr="00987F78">
              <w:rPr>
                <w:rFonts w:cs="Arial"/>
                <w:kern w:val="2"/>
                <w:sz w:val="16"/>
                <w:szCs w:val="18"/>
                <w:lang w:val="en-US" w:eastAsia="zh-CN"/>
              </w:rPr>
              <w:t xml:space="preserve"> Zhao, Verizon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7EDCF" w14:textId="71F702D8" w:rsidR="005B6591" w:rsidRPr="00D75479" w:rsidRDefault="005B6591" w:rsidP="005B6591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kern w:val="2"/>
                <w:sz w:val="16"/>
                <w:szCs w:val="18"/>
                <w:lang w:val="en-US" w:eastAsia="zh-CN"/>
              </w:rPr>
            </w:pPr>
            <w:r w:rsidRPr="00D75479">
              <w:rPr>
                <w:rFonts w:ascii="Arial" w:hAnsi="Arial" w:cs="Arial" w:hint="eastAsia"/>
                <w:kern w:val="2"/>
                <w:sz w:val="16"/>
                <w:szCs w:val="18"/>
                <w:lang w:val="en-US" w:eastAsia="zh-CN"/>
              </w:rPr>
              <w:t>ongoing</w:t>
            </w:r>
          </w:p>
        </w:tc>
      </w:tr>
      <w:tr w:rsidR="005B6591" w:rsidRPr="009556D5" w14:paraId="0CD8CE4A" w14:textId="77777777" w:rsidTr="004556F2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F2410" w14:textId="2C350498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87F78">
              <w:rPr>
                <w:rFonts w:cs="Arial"/>
                <w:kern w:val="2"/>
                <w:sz w:val="16"/>
                <w:szCs w:val="18"/>
                <w:lang w:val="en-US" w:eastAsia="zh-CN"/>
              </w:rPr>
              <w:t>CA_n5A-n77(2A)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74411" w14:textId="08FDF2E5" w:rsidR="005B6591" w:rsidRPr="0071696C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146F06">
              <w:rPr>
                <w:rFonts w:cs="Arial"/>
                <w:kern w:val="2"/>
                <w:sz w:val="16"/>
                <w:szCs w:val="18"/>
                <w:lang w:val="en-US" w:eastAsia="zh-CN"/>
              </w:rPr>
              <w:t>n77</w:t>
            </w:r>
            <w:r w:rsidRPr="00A86CEA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A</w:t>
            </w:r>
            <w:r w:rsidRPr="00146F06">
              <w:rPr>
                <w:rFonts w:cs="Arial"/>
                <w:kern w:val="2"/>
                <w:sz w:val="16"/>
                <w:szCs w:val="18"/>
                <w:lang w:val="en-US" w:eastAsia="zh-CN"/>
              </w:rPr>
              <w:t xml:space="preserve"> PC2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A7CBC" w14:textId="115BED19" w:rsidR="005B6591" w:rsidRPr="008B453C" w:rsidRDefault="001D0067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hyperlink r:id="rId20" w:history="1">
              <w:r w:rsidR="005B6591" w:rsidRPr="003734B8">
                <w:rPr>
                  <w:rFonts w:cs="Arial"/>
                  <w:kern w:val="2"/>
                  <w:sz w:val="16"/>
                  <w:szCs w:val="18"/>
                  <w:lang w:val="en-US" w:eastAsia="zh-CN"/>
                </w:rPr>
                <w:t>Zheng</w:t>
              </w:r>
            </w:hyperlink>
            <w:r w:rsidR="005B6591" w:rsidRPr="00987F78">
              <w:rPr>
                <w:rFonts w:cs="Arial"/>
                <w:kern w:val="2"/>
                <w:sz w:val="16"/>
                <w:szCs w:val="18"/>
                <w:lang w:val="en-US" w:eastAsia="zh-CN"/>
              </w:rPr>
              <w:t xml:space="preserve"> Zhao, Verizon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02BAF" w14:textId="0EA38A83" w:rsidR="005B6591" w:rsidRPr="00D75479" w:rsidRDefault="005B6591" w:rsidP="005B6591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kern w:val="2"/>
                <w:sz w:val="16"/>
                <w:szCs w:val="18"/>
                <w:lang w:val="en-US" w:eastAsia="zh-CN"/>
              </w:rPr>
            </w:pPr>
            <w:r w:rsidRPr="00D75479">
              <w:rPr>
                <w:rFonts w:ascii="Arial" w:hAnsi="Arial" w:cs="Arial" w:hint="eastAsia"/>
                <w:kern w:val="2"/>
                <w:sz w:val="16"/>
                <w:szCs w:val="18"/>
                <w:lang w:val="en-US" w:eastAsia="zh-CN"/>
              </w:rPr>
              <w:t>ongoing</w:t>
            </w:r>
          </w:p>
        </w:tc>
      </w:tr>
      <w:tr w:rsidR="005B6591" w:rsidRPr="009556D5" w14:paraId="35EA9C3A" w14:textId="77777777" w:rsidTr="004556F2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EAE11" w14:textId="4E4F515D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kern w:val="2"/>
                <w:sz w:val="16"/>
                <w:szCs w:val="18"/>
                <w:lang w:val="en-US" w:eastAsia="zh-CN"/>
              </w:rPr>
              <w:t>CA_n25A-n41A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13221" w14:textId="77777777" w:rsid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kern w:val="2"/>
                <w:sz w:val="16"/>
                <w:szCs w:val="18"/>
                <w:lang w:val="en-US" w:eastAsia="zh-CN"/>
              </w:rPr>
              <w:t>n41A</w:t>
            </w: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 xml:space="preserve"> PC2</w:t>
            </w:r>
          </w:p>
          <w:p w14:paraId="5518C36D" w14:textId="671CF18E" w:rsidR="005B6591" w:rsidRPr="0071696C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>n41A PC1.5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E132D" w14:textId="5C6BBF0F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 xml:space="preserve">Bill </w:t>
            </w:r>
            <w:proofErr w:type="spellStart"/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>Shvodian</w:t>
            </w:r>
            <w:proofErr w:type="spellEnd"/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2725F" w14:textId="2C8D8090" w:rsidR="005B6591" w:rsidRPr="00D75479" w:rsidRDefault="005B6591" w:rsidP="005B6591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kern w:val="2"/>
                <w:sz w:val="16"/>
                <w:szCs w:val="18"/>
                <w:lang w:val="en-US" w:eastAsia="zh-CN"/>
              </w:rPr>
            </w:pPr>
            <w:r w:rsidRPr="00D75479">
              <w:rPr>
                <w:rFonts w:ascii="Arial" w:hAnsi="Arial" w:cs="Arial"/>
                <w:kern w:val="2"/>
                <w:sz w:val="16"/>
                <w:szCs w:val="18"/>
                <w:lang w:val="en-US" w:eastAsia="zh-CN"/>
              </w:rPr>
              <w:t>new</w:t>
            </w:r>
          </w:p>
        </w:tc>
      </w:tr>
      <w:tr w:rsidR="005B6591" w:rsidRPr="009556D5" w14:paraId="497C1985" w14:textId="77777777" w:rsidTr="004556F2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81E43" w14:textId="4B89CD2F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kern w:val="2"/>
                <w:sz w:val="16"/>
                <w:szCs w:val="18"/>
                <w:lang w:val="en-US" w:eastAsia="zh-CN"/>
              </w:rPr>
              <w:t>CA_n</w:t>
            </w: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>25</w:t>
            </w:r>
            <w:r w:rsidRPr="009556D5">
              <w:rPr>
                <w:rFonts w:cs="Arial"/>
                <w:kern w:val="2"/>
                <w:sz w:val="16"/>
                <w:szCs w:val="18"/>
                <w:lang w:val="en-US" w:eastAsia="zh-CN"/>
              </w:rPr>
              <w:t>A-n7</w:t>
            </w: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>7</w:t>
            </w:r>
            <w:r w:rsidRPr="009556D5">
              <w:rPr>
                <w:rFonts w:cs="Arial"/>
                <w:kern w:val="2"/>
                <w:sz w:val="16"/>
                <w:szCs w:val="18"/>
                <w:lang w:val="en-US" w:eastAsia="zh-CN"/>
              </w:rPr>
              <w:t>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DA4DE" w14:textId="009158BF" w:rsidR="005B6591" w:rsidRPr="0071696C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>n77</w:t>
            </w:r>
            <w:r w:rsidRPr="0071696C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A</w:t>
            </w: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 xml:space="preserve"> PC2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A98C9" w14:textId="6306549A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 xml:space="preserve">Bill </w:t>
            </w:r>
            <w:proofErr w:type="spellStart"/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>Shvodian</w:t>
            </w:r>
            <w:proofErr w:type="spellEnd"/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44371" w14:textId="04E88126" w:rsidR="005B6591" w:rsidRPr="00D75479" w:rsidRDefault="005B6591" w:rsidP="005B6591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kern w:val="2"/>
                <w:sz w:val="16"/>
                <w:szCs w:val="18"/>
                <w:lang w:val="en-US" w:eastAsia="zh-CN"/>
              </w:rPr>
            </w:pPr>
            <w:r w:rsidRPr="00D75479">
              <w:rPr>
                <w:rFonts w:ascii="Arial" w:hAnsi="Arial" w:cs="Arial"/>
                <w:kern w:val="2"/>
                <w:sz w:val="16"/>
                <w:szCs w:val="18"/>
                <w:lang w:val="en-US" w:eastAsia="zh-CN"/>
              </w:rPr>
              <w:t>new</w:t>
            </w:r>
          </w:p>
        </w:tc>
      </w:tr>
      <w:tr w:rsidR="005B6591" w:rsidRPr="009556D5" w14:paraId="13B4B40A" w14:textId="77777777" w:rsidTr="004556F2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BEA7E" w14:textId="7D1BFBC9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CA_n28A-n41A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FC22F" w14:textId="3597477B" w:rsidR="005B6591" w:rsidRPr="004D214F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n41A</w:t>
            </w:r>
            <w:r w:rsidRPr="0071696C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 xml:space="preserve"> PC2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959D2" w14:textId="079DFE19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 xml:space="preserve">Shao </w:t>
            </w:r>
            <w:proofErr w:type="spellStart"/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Zhe</w:t>
            </w:r>
            <w:proofErr w:type="spellEnd"/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, CMCC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7917A" w14:textId="5329B256" w:rsidR="005B6591" w:rsidRPr="00D75479" w:rsidRDefault="005B6591" w:rsidP="005B6591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kern w:val="2"/>
                <w:sz w:val="16"/>
                <w:szCs w:val="18"/>
                <w:lang w:val="en-US" w:eastAsia="zh-CN"/>
              </w:rPr>
            </w:pPr>
            <w:r w:rsidRPr="00D75479">
              <w:rPr>
                <w:rFonts w:ascii="Arial" w:hAnsi="Arial" w:cs="Arial" w:hint="eastAsia"/>
                <w:kern w:val="2"/>
                <w:sz w:val="16"/>
                <w:szCs w:val="18"/>
                <w:lang w:val="en-US" w:eastAsia="zh-CN"/>
              </w:rPr>
              <w:t>ongoing</w:t>
            </w:r>
          </w:p>
        </w:tc>
      </w:tr>
      <w:tr w:rsidR="005B6591" w:rsidRPr="009556D5" w14:paraId="3A253DE8" w14:textId="77777777" w:rsidTr="004556F2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B9863" w14:textId="01AB825C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CA_n28A-n79A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1BCA5" w14:textId="2BB4B33A" w:rsidR="005B6591" w:rsidRPr="004D214F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n79A</w:t>
            </w:r>
            <w:r w:rsidRPr="0071696C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 xml:space="preserve"> PC2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EE5FF" w14:textId="4E4C8D91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 xml:space="preserve">Shao </w:t>
            </w:r>
            <w:proofErr w:type="spellStart"/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Zhe</w:t>
            </w:r>
            <w:proofErr w:type="spellEnd"/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, CMCC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A6298" w14:textId="69DFC7D1" w:rsidR="005B6591" w:rsidRPr="00D75479" w:rsidRDefault="005B6591" w:rsidP="005B6591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kern w:val="2"/>
                <w:sz w:val="16"/>
                <w:szCs w:val="18"/>
                <w:lang w:val="en-US" w:eastAsia="zh-CN"/>
              </w:rPr>
            </w:pPr>
            <w:r w:rsidRPr="00D75479">
              <w:rPr>
                <w:rFonts w:ascii="Arial" w:hAnsi="Arial" w:cs="Arial" w:hint="eastAsia"/>
                <w:kern w:val="2"/>
                <w:sz w:val="16"/>
                <w:szCs w:val="18"/>
                <w:lang w:val="en-US" w:eastAsia="zh-CN"/>
              </w:rPr>
              <w:t>ongoing</w:t>
            </w:r>
          </w:p>
        </w:tc>
      </w:tr>
      <w:tr w:rsidR="005B6591" w:rsidRPr="009556D5" w14:paraId="3B929469" w14:textId="77777777" w:rsidTr="004556F2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4BB35" w14:textId="6F51B3A5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CA_n40A-n41A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B67F" w14:textId="2C65C2CB" w:rsidR="005B6591" w:rsidRPr="004D214F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n41A</w:t>
            </w:r>
            <w:r w:rsidRPr="0071696C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 xml:space="preserve"> PC2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C0299" w14:textId="56EEB758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 xml:space="preserve">Shao </w:t>
            </w:r>
            <w:proofErr w:type="spellStart"/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Zhe</w:t>
            </w:r>
            <w:proofErr w:type="spellEnd"/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, CMCC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C86F7" w14:textId="1EFC7D64" w:rsidR="005B6591" w:rsidRPr="00D75479" w:rsidRDefault="005B6591" w:rsidP="005B6591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kern w:val="2"/>
                <w:sz w:val="16"/>
                <w:szCs w:val="18"/>
                <w:lang w:val="en-US" w:eastAsia="zh-CN"/>
              </w:rPr>
            </w:pPr>
            <w:r w:rsidRPr="00D75479">
              <w:rPr>
                <w:rFonts w:ascii="Arial" w:hAnsi="Arial" w:cs="Arial" w:hint="eastAsia"/>
                <w:kern w:val="2"/>
                <w:sz w:val="16"/>
                <w:szCs w:val="18"/>
                <w:lang w:val="en-US" w:eastAsia="zh-CN"/>
              </w:rPr>
              <w:t>ongoing</w:t>
            </w:r>
          </w:p>
        </w:tc>
      </w:tr>
      <w:tr w:rsidR="005B6591" w:rsidRPr="009556D5" w14:paraId="729E7650" w14:textId="77777777" w:rsidTr="004556F2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46274" w14:textId="6E33299F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CA_</w:t>
            </w:r>
            <w:r w:rsidRPr="009556D5">
              <w:rPr>
                <w:rFonts w:cs="Arial"/>
                <w:kern w:val="2"/>
                <w:sz w:val="16"/>
                <w:szCs w:val="18"/>
                <w:lang w:val="en-US" w:eastAsia="zh-CN"/>
              </w:rPr>
              <w:t>n40A-n78A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1BB9B" w14:textId="3BD0A602" w:rsidR="005B6591" w:rsidRPr="004D214F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kern w:val="2"/>
                <w:sz w:val="16"/>
                <w:szCs w:val="18"/>
                <w:lang w:val="en-US" w:eastAsia="zh-CN"/>
              </w:rPr>
              <w:t>n</w:t>
            </w:r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78</w:t>
            </w:r>
            <w:r w:rsidRPr="00A86CEA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A PC2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6FD61" w14:textId="4E7D6E45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kern w:val="2"/>
                <w:sz w:val="16"/>
                <w:szCs w:val="18"/>
                <w:lang w:val="en-US" w:eastAsia="zh-CN"/>
              </w:rPr>
              <w:t>Vinay Shrivastava, Reliance Jio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34FF0" w14:textId="3CFC3B36" w:rsidR="005B6591" w:rsidRPr="00D75479" w:rsidRDefault="005B6591" w:rsidP="005B6591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kern w:val="2"/>
                <w:sz w:val="16"/>
                <w:szCs w:val="18"/>
                <w:lang w:val="en-US" w:eastAsia="zh-CN"/>
              </w:rPr>
            </w:pPr>
            <w:r w:rsidRPr="00D75479">
              <w:rPr>
                <w:rFonts w:ascii="Arial" w:hAnsi="Arial" w:cs="Arial" w:hint="eastAsia"/>
                <w:kern w:val="2"/>
                <w:sz w:val="16"/>
                <w:szCs w:val="18"/>
                <w:lang w:val="en-US" w:eastAsia="zh-CN"/>
              </w:rPr>
              <w:t>new</w:t>
            </w:r>
          </w:p>
        </w:tc>
      </w:tr>
      <w:tr w:rsidR="005B6591" w:rsidRPr="00A97C81" w14:paraId="2905CFD0" w14:textId="77777777" w:rsidTr="004556F2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DC9E2" w14:textId="2AA2EC53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CA_n40A-n79A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6AF74" w14:textId="4750EA58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n79A</w:t>
            </w:r>
            <w:r w:rsidRPr="0071696C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 xml:space="preserve"> PC2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5D281" w14:textId="063B02AC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 xml:space="preserve">Shao </w:t>
            </w:r>
            <w:proofErr w:type="spellStart"/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Zhe</w:t>
            </w:r>
            <w:proofErr w:type="spellEnd"/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, CMCC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95EC7" w14:textId="20E225A7" w:rsidR="005B6591" w:rsidRPr="00D75479" w:rsidRDefault="005B6591" w:rsidP="005B6591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kern w:val="2"/>
                <w:sz w:val="16"/>
                <w:szCs w:val="18"/>
                <w:lang w:val="en-US" w:eastAsia="zh-CN"/>
              </w:rPr>
            </w:pPr>
            <w:r w:rsidRPr="00D75479">
              <w:rPr>
                <w:rFonts w:ascii="Arial" w:hAnsi="Arial" w:cs="Arial" w:hint="eastAsia"/>
                <w:kern w:val="2"/>
                <w:sz w:val="16"/>
                <w:szCs w:val="18"/>
                <w:lang w:val="en-US" w:eastAsia="zh-CN"/>
              </w:rPr>
              <w:t>new</w:t>
            </w:r>
          </w:p>
        </w:tc>
      </w:tr>
      <w:tr w:rsidR="005B6591" w:rsidRPr="00987F78" w14:paraId="4ECD3C40" w14:textId="77777777" w:rsidTr="004556F2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21808" w14:textId="45B23279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kern w:val="2"/>
                <w:sz w:val="16"/>
                <w:szCs w:val="18"/>
                <w:lang w:val="en-US" w:eastAsia="zh-CN"/>
              </w:rPr>
              <w:t>CA_n41A-n66A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716BC" w14:textId="77777777" w:rsid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>n</w:t>
            </w:r>
            <w:r w:rsidRPr="009556D5">
              <w:rPr>
                <w:rFonts w:cs="Arial"/>
                <w:kern w:val="2"/>
                <w:sz w:val="16"/>
                <w:szCs w:val="18"/>
                <w:lang w:val="en-US" w:eastAsia="zh-CN"/>
              </w:rPr>
              <w:t>41</w:t>
            </w: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>A PC2</w:t>
            </w:r>
          </w:p>
          <w:p w14:paraId="6E60D0F5" w14:textId="22400EC7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>n41A PC1.5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D2FFB" w14:textId="0E83B207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 xml:space="preserve">Bill </w:t>
            </w:r>
            <w:proofErr w:type="spellStart"/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>Shvodian</w:t>
            </w:r>
            <w:proofErr w:type="spellEnd"/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67618" w14:textId="6D515FD3" w:rsidR="005B6591" w:rsidRPr="00D75479" w:rsidRDefault="005B6591" w:rsidP="005B6591">
            <w:pPr>
              <w:rPr>
                <w:rFonts w:ascii="Arial" w:hAnsi="Arial" w:cs="Arial"/>
                <w:kern w:val="2"/>
                <w:sz w:val="16"/>
                <w:szCs w:val="18"/>
                <w:lang w:val="en-US" w:eastAsia="zh-CN"/>
              </w:rPr>
            </w:pPr>
            <w:r w:rsidRPr="00D75479">
              <w:rPr>
                <w:rFonts w:ascii="Arial" w:hAnsi="Arial" w:cs="Arial"/>
                <w:kern w:val="2"/>
                <w:sz w:val="16"/>
                <w:szCs w:val="18"/>
                <w:lang w:val="en-US" w:eastAsia="zh-CN"/>
              </w:rPr>
              <w:t>new</w:t>
            </w:r>
          </w:p>
        </w:tc>
      </w:tr>
      <w:tr w:rsidR="005B6591" w:rsidRPr="00987F78" w14:paraId="048C999F" w14:textId="77777777" w:rsidTr="004556F2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D52AB" w14:textId="5A10ECB9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kern w:val="2"/>
                <w:sz w:val="16"/>
                <w:szCs w:val="18"/>
                <w:lang w:val="en-US" w:eastAsia="zh-CN"/>
              </w:rPr>
              <w:t>CA_n41A-n71A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65F61" w14:textId="77777777" w:rsid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>n</w:t>
            </w:r>
            <w:r w:rsidRPr="009556D5">
              <w:rPr>
                <w:rFonts w:cs="Arial"/>
                <w:kern w:val="2"/>
                <w:sz w:val="16"/>
                <w:szCs w:val="18"/>
                <w:lang w:val="en-US" w:eastAsia="zh-CN"/>
              </w:rPr>
              <w:t>41A</w:t>
            </w: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 xml:space="preserve"> PC2</w:t>
            </w:r>
          </w:p>
          <w:p w14:paraId="72A947C7" w14:textId="4A95F4D6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>n41A PC1.5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39F71" w14:textId="75DEA575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 xml:space="preserve">Bill </w:t>
            </w:r>
            <w:proofErr w:type="spellStart"/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>Shvodian</w:t>
            </w:r>
            <w:proofErr w:type="spellEnd"/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89F85" w14:textId="797E7309" w:rsidR="005B6591" w:rsidRPr="00D75479" w:rsidRDefault="005B6591" w:rsidP="005B6591">
            <w:pPr>
              <w:rPr>
                <w:rFonts w:ascii="Arial" w:hAnsi="Arial" w:cs="Arial"/>
                <w:kern w:val="2"/>
                <w:sz w:val="16"/>
                <w:szCs w:val="18"/>
                <w:lang w:val="en-US" w:eastAsia="zh-CN"/>
              </w:rPr>
            </w:pPr>
            <w:r w:rsidRPr="00D75479">
              <w:rPr>
                <w:rFonts w:ascii="Arial" w:hAnsi="Arial" w:cs="Arial"/>
                <w:kern w:val="2"/>
                <w:sz w:val="16"/>
                <w:szCs w:val="18"/>
                <w:lang w:val="en-US" w:eastAsia="zh-CN"/>
              </w:rPr>
              <w:t>new</w:t>
            </w:r>
          </w:p>
        </w:tc>
      </w:tr>
      <w:tr w:rsidR="005B6591" w:rsidRPr="00987F78" w14:paraId="1BF299FB" w14:textId="77777777" w:rsidTr="004556F2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E163F" w14:textId="1412DBA2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kern w:val="2"/>
                <w:sz w:val="16"/>
                <w:szCs w:val="18"/>
                <w:lang w:val="en-US" w:eastAsia="zh-CN"/>
              </w:rPr>
              <w:t>CA_n41A-n</w:t>
            </w: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>77</w:t>
            </w:r>
            <w:r w:rsidRPr="009556D5">
              <w:rPr>
                <w:rFonts w:cs="Arial"/>
                <w:kern w:val="2"/>
                <w:sz w:val="16"/>
                <w:szCs w:val="18"/>
                <w:lang w:val="en-US" w:eastAsia="zh-CN"/>
              </w:rPr>
              <w:t>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09A43" w14:textId="77777777" w:rsidR="005B6591" w:rsidRPr="00146F06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146F06">
              <w:rPr>
                <w:rFonts w:cs="Arial"/>
                <w:kern w:val="2"/>
                <w:sz w:val="16"/>
                <w:szCs w:val="18"/>
                <w:lang w:val="en-US" w:eastAsia="zh-CN"/>
              </w:rPr>
              <w:t>n77</w:t>
            </w:r>
            <w:r w:rsidRPr="0071696C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A</w:t>
            </w:r>
            <w:r w:rsidRPr="00146F06">
              <w:rPr>
                <w:rFonts w:cs="Arial"/>
                <w:kern w:val="2"/>
                <w:sz w:val="16"/>
                <w:szCs w:val="18"/>
                <w:lang w:val="en-US" w:eastAsia="zh-CN"/>
              </w:rPr>
              <w:t xml:space="preserve"> PC2</w:t>
            </w:r>
          </w:p>
          <w:p w14:paraId="0AAACFF7" w14:textId="77777777" w:rsidR="005B6591" w:rsidRPr="00146F06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146F06">
              <w:rPr>
                <w:rFonts w:cs="Arial"/>
                <w:kern w:val="2"/>
                <w:sz w:val="16"/>
                <w:szCs w:val="18"/>
                <w:lang w:val="en-US" w:eastAsia="zh-CN"/>
              </w:rPr>
              <w:t>n41</w:t>
            </w:r>
            <w:r w:rsidRPr="0071696C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A</w:t>
            </w:r>
            <w:r w:rsidRPr="00146F06">
              <w:rPr>
                <w:rFonts w:cs="Arial"/>
                <w:kern w:val="2"/>
                <w:sz w:val="16"/>
                <w:szCs w:val="18"/>
                <w:lang w:val="en-US" w:eastAsia="zh-CN"/>
              </w:rPr>
              <w:t xml:space="preserve"> PC2</w:t>
            </w:r>
          </w:p>
          <w:p w14:paraId="68D82C2D" w14:textId="55F8DF1E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146F06">
              <w:rPr>
                <w:rFonts w:cs="Arial"/>
                <w:kern w:val="2"/>
                <w:sz w:val="16"/>
                <w:szCs w:val="18"/>
                <w:lang w:val="en-US" w:eastAsia="zh-CN"/>
              </w:rPr>
              <w:t>n41</w:t>
            </w:r>
            <w:r w:rsidRPr="0071696C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A</w:t>
            </w:r>
            <w:r w:rsidRPr="00146F06">
              <w:rPr>
                <w:rFonts w:cs="Arial"/>
                <w:kern w:val="2"/>
                <w:sz w:val="16"/>
                <w:szCs w:val="18"/>
                <w:lang w:val="en-US" w:eastAsia="zh-CN"/>
              </w:rPr>
              <w:t xml:space="preserve"> PC1.5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3AA84" w14:textId="47945811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 xml:space="preserve">Bill </w:t>
            </w:r>
            <w:proofErr w:type="spellStart"/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>Shvodian</w:t>
            </w:r>
            <w:proofErr w:type="spellEnd"/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16093" w14:textId="210359AC" w:rsidR="005B6591" w:rsidRPr="00D75479" w:rsidRDefault="005B6591" w:rsidP="005B6591">
            <w:pPr>
              <w:rPr>
                <w:rFonts w:ascii="Arial" w:hAnsi="Arial" w:cs="Arial"/>
                <w:kern w:val="2"/>
                <w:sz w:val="16"/>
                <w:szCs w:val="18"/>
                <w:lang w:val="en-US" w:eastAsia="zh-CN"/>
              </w:rPr>
            </w:pPr>
            <w:r w:rsidRPr="00D75479">
              <w:rPr>
                <w:rFonts w:ascii="Arial" w:hAnsi="Arial" w:cs="Arial"/>
                <w:kern w:val="2"/>
                <w:sz w:val="16"/>
                <w:szCs w:val="18"/>
                <w:lang w:val="en-US" w:eastAsia="zh-CN"/>
              </w:rPr>
              <w:t>new</w:t>
            </w:r>
          </w:p>
        </w:tc>
      </w:tr>
      <w:tr w:rsidR="005B6591" w:rsidRPr="00987F78" w14:paraId="67D57080" w14:textId="77777777" w:rsidTr="004556F2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9FCF6" w14:textId="3FC897F4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87F78">
              <w:rPr>
                <w:rFonts w:cs="Arial"/>
                <w:kern w:val="2"/>
                <w:sz w:val="16"/>
                <w:szCs w:val="18"/>
                <w:lang w:val="en-US" w:eastAsia="zh-CN"/>
              </w:rPr>
              <w:t>CA_n66A</w:t>
            </w:r>
            <w:r w:rsidRPr="0003245D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-</w:t>
            </w:r>
            <w:r w:rsidRPr="00987F78">
              <w:rPr>
                <w:rFonts w:cs="Arial"/>
                <w:kern w:val="2"/>
                <w:sz w:val="16"/>
                <w:szCs w:val="18"/>
                <w:lang w:val="en-US" w:eastAsia="zh-CN"/>
              </w:rPr>
              <w:t>n77A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A4DD9" w14:textId="0D7A2F9B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146F06">
              <w:rPr>
                <w:rFonts w:cs="Arial"/>
                <w:kern w:val="2"/>
                <w:sz w:val="16"/>
                <w:szCs w:val="18"/>
                <w:lang w:val="en-US" w:eastAsia="zh-CN"/>
              </w:rPr>
              <w:t>n77</w:t>
            </w:r>
            <w:r w:rsidRPr="00A86CEA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A</w:t>
            </w:r>
            <w:r w:rsidRPr="00146F06">
              <w:rPr>
                <w:rFonts w:cs="Arial"/>
                <w:kern w:val="2"/>
                <w:sz w:val="16"/>
                <w:szCs w:val="18"/>
                <w:lang w:val="en-US" w:eastAsia="zh-CN"/>
              </w:rPr>
              <w:t xml:space="preserve"> PC2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9478F" w14:textId="2380F71F" w:rsidR="005B6591" w:rsidRPr="009556D5" w:rsidRDefault="001D0067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hyperlink r:id="rId21" w:history="1">
              <w:r w:rsidR="005B6591" w:rsidRPr="003734B8">
                <w:rPr>
                  <w:rFonts w:cs="Arial"/>
                  <w:kern w:val="2"/>
                  <w:sz w:val="16"/>
                  <w:szCs w:val="18"/>
                  <w:lang w:val="en-US" w:eastAsia="zh-CN"/>
                </w:rPr>
                <w:t>Zheng</w:t>
              </w:r>
            </w:hyperlink>
            <w:r w:rsidR="005B6591" w:rsidRPr="00987F78">
              <w:rPr>
                <w:rFonts w:cs="Arial"/>
                <w:kern w:val="2"/>
                <w:sz w:val="16"/>
                <w:szCs w:val="18"/>
                <w:lang w:val="en-US" w:eastAsia="zh-CN"/>
              </w:rPr>
              <w:t xml:space="preserve"> Zhao, Verizon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B2EF7" w14:textId="25952160" w:rsidR="005B6591" w:rsidRPr="00D75479" w:rsidRDefault="005B6591" w:rsidP="005B6591">
            <w:pPr>
              <w:rPr>
                <w:rFonts w:ascii="Arial" w:hAnsi="Arial" w:cs="Arial"/>
                <w:kern w:val="2"/>
                <w:sz w:val="16"/>
                <w:szCs w:val="18"/>
                <w:lang w:val="en-US" w:eastAsia="zh-CN"/>
              </w:rPr>
            </w:pPr>
            <w:r w:rsidRPr="00D75479">
              <w:rPr>
                <w:rFonts w:ascii="Arial" w:hAnsi="Arial" w:cs="Arial" w:hint="eastAsia"/>
                <w:kern w:val="2"/>
                <w:sz w:val="16"/>
                <w:szCs w:val="18"/>
                <w:lang w:val="en-US" w:eastAsia="zh-CN"/>
              </w:rPr>
              <w:t>ongoing</w:t>
            </w:r>
          </w:p>
        </w:tc>
      </w:tr>
      <w:tr w:rsidR="005B6591" w:rsidRPr="00987F78" w14:paraId="5E30F340" w14:textId="77777777" w:rsidTr="004556F2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9D63D" w14:textId="652E33CB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87F78">
              <w:rPr>
                <w:rFonts w:cs="Arial"/>
                <w:kern w:val="2"/>
                <w:sz w:val="16"/>
                <w:szCs w:val="18"/>
                <w:lang w:val="en-US" w:eastAsia="zh-CN"/>
              </w:rPr>
              <w:t>CA_n66A-n77(2A)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C9FAD" w14:textId="3885DD5F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146F06">
              <w:rPr>
                <w:rFonts w:cs="Arial"/>
                <w:kern w:val="2"/>
                <w:sz w:val="16"/>
                <w:szCs w:val="18"/>
                <w:lang w:val="en-US" w:eastAsia="zh-CN"/>
              </w:rPr>
              <w:t>n77</w:t>
            </w:r>
            <w:r w:rsidRPr="00A86CEA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A</w:t>
            </w:r>
            <w:r w:rsidRPr="00146F06">
              <w:rPr>
                <w:rFonts w:cs="Arial"/>
                <w:kern w:val="2"/>
                <w:sz w:val="16"/>
                <w:szCs w:val="18"/>
                <w:lang w:val="en-US" w:eastAsia="zh-CN"/>
              </w:rPr>
              <w:t xml:space="preserve"> PC2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68E90" w14:textId="028A4B33" w:rsidR="005B6591" w:rsidRPr="009556D5" w:rsidRDefault="001D0067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hyperlink r:id="rId22" w:history="1">
              <w:r w:rsidR="005B6591" w:rsidRPr="003734B8">
                <w:rPr>
                  <w:rFonts w:cs="Arial"/>
                  <w:kern w:val="2"/>
                  <w:sz w:val="16"/>
                  <w:szCs w:val="18"/>
                  <w:lang w:val="en-US" w:eastAsia="zh-CN"/>
                </w:rPr>
                <w:t>Zheng</w:t>
              </w:r>
            </w:hyperlink>
            <w:r w:rsidR="005B6591" w:rsidRPr="00987F78">
              <w:rPr>
                <w:rFonts w:cs="Arial"/>
                <w:kern w:val="2"/>
                <w:sz w:val="16"/>
                <w:szCs w:val="18"/>
                <w:lang w:val="en-US" w:eastAsia="zh-CN"/>
              </w:rPr>
              <w:t xml:space="preserve"> Zhao, Verizon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7E535" w14:textId="0E739429" w:rsidR="005B6591" w:rsidRPr="00D75479" w:rsidRDefault="005B6591" w:rsidP="005B6591">
            <w:pPr>
              <w:rPr>
                <w:rFonts w:ascii="Arial" w:hAnsi="Arial" w:cs="Arial"/>
                <w:kern w:val="2"/>
                <w:sz w:val="16"/>
                <w:szCs w:val="18"/>
                <w:lang w:val="en-US" w:eastAsia="zh-CN"/>
              </w:rPr>
            </w:pPr>
            <w:r w:rsidRPr="00D75479">
              <w:rPr>
                <w:rFonts w:ascii="Arial" w:hAnsi="Arial" w:cs="Arial" w:hint="eastAsia"/>
                <w:kern w:val="2"/>
                <w:sz w:val="16"/>
                <w:szCs w:val="18"/>
                <w:lang w:val="en-US" w:eastAsia="zh-CN"/>
              </w:rPr>
              <w:t>ongoing</w:t>
            </w:r>
          </w:p>
        </w:tc>
      </w:tr>
      <w:tr w:rsidR="005B6591" w:rsidRPr="00987F78" w14:paraId="1B042044" w14:textId="77777777" w:rsidTr="004556F2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0C5A7" w14:textId="1AB9BCD5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kern w:val="2"/>
                <w:sz w:val="16"/>
                <w:szCs w:val="18"/>
                <w:lang w:val="en-US" w:eastAsia="zh-CN"/>
              </w:rPr>
              <w:t>CA_n</w:t>
            </w: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>71</w:t>
            </w:r>
            <w:r w:rsidRPr="009556D5">
              <w:rPr>
                <w:rFonts w:cs="Arial"/>
                <w:kern w:val="2"/>
                <w:sz w:val="16"/>
                <w:szCs w:val="18"/>
                <w:lang w:val="en-US" w:eastAsia="zh-CN"/>
              </w:rPr>
              <w:t>A-n</w:t>
            </w: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>77</w:t>
            </w:r>
            <w:r w:rsidRPr="009556D5">
              <w:rPr>
                <w:rFonts w:cs="Arial"/>
                <w:kern w:val="2"/>
                <w:sz w:val="16"/>
                <w:szCs w:val="18"/>
                <w:lang w:val="en-US" w:eastAsia="zh-CN"/>
              </w:rPr>
              <w:t>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B649F" w14:textId="628DF305" w:rsidR="005B6591" w:rsidRPr="00987F78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146F06">
              <w:rPr>
                <w:rFonts w:cs="Arial"/>
                <w:kern w:val="2"/>
                <w:sz w:val="16"/>
                <w:szCs w:val="18"/>
                <w:lang w:val="en-US" w:eastAsia="zh-CN"/>
              </w:rPr>
              <w:t>n77</w:t>
            </w:r>
            <w:r w:rsidRPr="0071696C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A</w:t>
            </w:r>
            <w:r w:rsidRPr="00146F06">
              <w:rPr>
                <w:rFonts w:cs="Arial"/>
                <w:kern w:val="2"/>
                <w:sz w:val="16"/>
                <w:szCs w:val="18"/>
                <w:lang w:val="en-US" w:eastAsia="zh-CN"/>
              </w:rPr>
              <w:t xml:space="preserve"> PC2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FF024" w14:textId="7AB0F721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 xml:space="preserve">Bill </w:t>
            </w:r>
            <w:proofErr w:type="spellStart"/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>Shvodian</w:t>
            </w:r>
            <w:proofErr w:type="spellEnd"/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C80BF" w14:textId="7205B7E7" w:rsidR="005B6591" w:rsidRPr="00D75479" w:rsidRDefault="005B6591" w:rsidP="005B6591">
            <w:pPr>
              <w:rPr>
                <w:rFonts w:ascii="Arial" w:hAnsi="Arial" w:cs="Arial"/>
                <w:kern w:val="2"/>
                <w:sz w:val="16"/>
                <w:szCs w:val="18"/>
                <w:lang w:val="en-US" w:eastAsia="zh-CN"/>
              </w:rPr>
            </w:pPr>
            <w:r w:rsidRPr="00D75479">
              <w:rPr>
                <w:rFonts w:ascii="Arial" w:hAnsi="Arial" w:cs="Arial"/>
                <w:kern w:val="2"/>
                <w:sz w:val="16"/>
                <w:szCs w:val="18"/>
                <w:lang w:val="en-US" w:eastAsia="zh-CN"/>
              </w:rPr>
              <w:t>new</w:t>
            </w:r>
          </w:p>
        </w:tc>
      </w:tr>
    </w:tbl>
    <w:p w14:paraId="61E8FDD8" w14:textId="77777777" w:rsidR="005B6591" w:rsidRDefault="005B6591" w:rsidP="00FE148C">
      <w:pPr>
        <w:rPr>
          <w:lang w:eastAsia="zh-CN"/>
        </w:rPr>
      </w:pPr>
    </w:p>
    <w:p w14:paraId="4BAA9F56" w14:textId="220231BE" w:rsidR="00FE148C" w:rsidRPr="00FC3A60" w:rsidRDefault="00FE148C" w:rsidP="00FE148C">
      <w:r w:rsidRPr="00FC3A60">
        <w:rPr>
          <w:rFonts w:hint="eastAsia"/>
        </w:rPr>
        <w:t xml:space="preserve">More </w:t>
      </w:r>
      <w:r w:rsidR="006A325B" w:rsidRPr="00FC3A60">
        <w:t>PC2 CA configurations</w:t>
      </w:r>
      <w:r w:rsidRPr="00FC3A60">
        <w:rPr>
          <w:rFonts w:hint="eastAsia"/>
        </w:rPr>
        <w:t xml:space="preserve"> may be introduced in this Work Item </w:t>
      </w:r>
      <w:r w:rsidR="00AD5ED4" w:rsidRPr="00FC3A60">
        <w:rPr>
          <w:rFonts w:hint="eastAsia"/>
        </w:rPr>
        <w:t xml:space="preserve">according to </w:t>
      </w:r>
      <w:r w:rsidR="00B546C1" w:rsidRPr="00FC3A60">
        <w:rPr>
          <w:rFonts w:hint="eastAsia"/>
        </w:rPr>
        <w:t xml:space="preserve">the </w:t>
      </w:r>
      <w:r w:rsidR="00B71BCE" w:rsidRPr="00FC3A60">
        <w:rPr>
          <w:rFonts w:hint="eastAsia"/>
        </w:rPr>
        <w:t xml:space="preserve">progress of </w:t>
      </w:r>
      <w:r w:rsidR="00B546C1" w:rsidRPr="00FC3A60">
        <w:rPr>
          <w:rFonts w:hint="eastAsia"/>
        </w:rPr>
        <w:t>RAN4 R17 basket WI</w:t>
      </w:r>
      <w:r w:rsidR="00AD5ED4" w:rsidRPr="00FC3A60">
        <w:rPr>
          <w:rFonts w:hint="eastAsia"/>
        </w:rPr>
        <w:t xml:space="preserve"> </w:t>
      </w:r>
      <w:r w:rsidR="006A325B" w:rsidRPr="00FC3A60">
        <w:t>NR_</w:t>
      </w:r>
      <w:r w:rsidR="006A325B" w:rsidRPr="00FC3A60">
        <w:rPr>
          <w:rFonts w:hint="eastAsia"/>
        </w:rPr>
        <w:t>PC2</w:t>
      </w:r>
      <w:r w:rsidR="006A325B" w:rsidRPr="00FC3A60">
        <w:t>_CA_R17_2BDL_</w:t>
      </w:r>
      <w:r w:rsidR="006A325B" w:rsidRPr="00FC3A60">
        <w:rPr>
          <w:rFonts w:hint="eastAsia"/>
        </w:rPr>
        <w:t>2</w:t>
      </w:r>
      <w:r w:rsidR="006A325B" w:rsidRPr="00FC3A60">
        <w:t>BUL</w:t>
      </w:r>
      <w:r w:rsidRPr="00FC3A60">
        <w:rPr>
          <w:rFonts w:hint="eastAsia"/>
        </w:rPr>
        <w:t>.</w:t>
      </w:r>
      <w:r w:rsidR="00182BAE" w:rsidRPr="00FC3A60">
        <w:rPr>
          <w:rFonts w:hint="eastAsia"/>
        </w:rPr>
        <w:t xml:space="preserve"> Only completed PC2 </w:t>
      </w:r>
      <w:r w:rsidR="006A325B" w:rsidRPr="00FC3A60">
        <w:t>CA configurations</w:t>
      </w:r>
      <w:r w:rsidR="00182BAE" w:rsidRPr="00FC3A60">
        <w:rPr>
          <w:rFonts w:hint="eastAsia"/>
        </w:rPr>
        <w:t xml:space="preserve"> in RAN4 are allowed to </w:t>
      </w:r>
      <w:r w:rsidR="004D7B30" w:rsidRPr="00FC3A60">
        <w:rPr>
          <w:rFonts w:hint="eastAsia"/>
        </w:rPr>
        <w:t>b</w:t>
      </w:r>
      <w:r w:rsidR="004D7B30" w:rsidRPr="00FC3A60">
        <w:t xml:space="preserve">e </w:t>
      </w:r>
      <w:r w:rsidR="00182BAE" w:rsidRPr="00FC3A60">
        <w:rPr>
          <w:rFonts w:hint="eastAsia"/>
        </w:rPr>
        <w:t>introduced in RAN5.</w:t>
      </w:r>
    </w:p>
    <w:p w14:paraId="46A9391C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B82428" w14:paraId="6BCDC12B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500D3E4" w14:textId="77777777" w:rsidR="00B2743D" w:rsidRPr="00B82428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  <w:lang w:val="en-GB" w:eastAsia="en-GB"/>
              </w:rPr>
            </w:pPr>
            <w:r w:rsidRPr="00B82428">
              <w:rPr>
                <w:b/>
                <w:sz w:val="16"/>
                <w:szCs w:val="16"/>
                <w:lang w:val="en-GB" w:eastAsia="en-GB"/>
              </w:rPr>
              <w:t xml:space="preserve">New specifications </w:t>
            </w:r>
            <w:r w:rsidRPr="00B82428">
              <w:rPr>
                <w:i/>
                <w:sz w:val="16"/>
                <w:szCs w:val="16"/>
                <w:lang w:val="en-GB" w:eastAsia="en-GB"/>
              </w:rPr>
              <w:t>{One line per specification. Create/delete lines as needed}</w:t>
            </w:r>
          </w:p>
        </w:tc>
      </w:tr>
      <w:tr w:rsidR="00FF3F0C" w:rsidRPr="00B82428" w14:paraId="51422758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F788BAD" w14:textId="77777777" w:rsidR="00FF3F0C" w:rsidRPr="00B82428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B82428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E934BD4" w14:textId="77777777" w:rsidR="00FF3F0C" w:rsidRPr="00B82428" w:rsidRDefault="00B567D1" w:rsidP="00B567D1">
            <w:pPr>
              <w:spacing w:after="0"/>
              <w:ind w:right="-99"/>
            </w:pPr>
            <w:r w:rsidRPr="00B82428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3D0F801" w14:textId="77777777" w:rsidR="00FF3F0C" w:rsidRPr="00B8242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82428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2C71F19" w14:textId="77777777" w:rsidR="00FF3F0C" w:rsidRPr="00B8242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82428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82428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00C8A9" w14:textId="77777777" w:rsidR="00FF3F0C" w:rsidRPr="00B8242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82428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51EFFA5" w14:textId="77777777" w:rsidR="00FF3F0C" w:rsidRPr="00B8242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82428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B82428" w14:paraId="7F4A1505" w14:textId="77777777" w:rsidTr="00072A56">
        <w:tc>
          <w:tcPr>
            <w:tcW w:w="1617" w:type="dxa"/>
          </w:tcPr>
          <w:p w14:paraId="71EC42F7" w14:textId="77777777" w:rsidR="00FF3F0C" w:rsidRPr="00B82428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0FD2026F" w14:textId="77777777" w:rsidR="00BB5EBF" w:rsidRPr="00B82428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06B403D1" w14:textId="77777777" w:rsidR="00FF3F0C" w:rsidRPr="00B82428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430311D6" w14:textId="77777777" w:rsidR="00FF3F0C" w:rsidRPr="00B82428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67D01F53" w14:textId="77777777" w:rsidR="00FF3F0C" w:rsidRPr="00B82428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364E922A" w14:textId="77777777" w:rsidR="00FF3F0C" w:rsidRPr="00B82428" w:rsidRDefault="00FF3F0C" w:rsidP="009B493F">
            <w:pPr>
              <w:spacing w:after="0"/>
              <w:rPr>
                <w:i/>
              </w:rPr>
            </w:pPr>
          </w:p>
        </w:tc>
      </w:tr>
    </w:tbl>
    <w:p w14:paraId="581550C2" w14:textId="77777777" w:rsidR="00AB5EBC" w:rsidRDefault="00AB5EBC" w:rsidP="00D36DD2">
      <w:pPr>
        <w:pStyle w:val="NO"/>
        <w:jc w:val="center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B82428" w14:paraId="494F6844" w14:textId="77777777" w:rsidTr="005C7481">
        <w:trPr>
          <w:cantSplit/>
          <w:trHeight w:val="220"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C80AB4" w14:textId="77777777" w:rsidR="004C634D" w:rsidRPr="00B82428" w:rsidRDefault="004C634D" w:rsidP="00D36DD2">
            <w:pPr>
              <w:pStyle w:val="TAL"/>
              <w:ind w:right="-99"/>
              <w:jc w:val="center"/>
              <w:rPr>
                <w:sz w:val="16"/>
                <w:szCs w:val="16"/>
                <w:lang w:val="en-GB" w:eastAsia="en-GB"/>
              </w:rPr>
            </w:pPr>
            <w:bookmarkStart w:id="12" w:name="_Hlk17911028"/>
            <w:r w:rsidRPr="00B82428">
              <w:rPr>
                <w:b/>
                <w:sz w:val="16"/>
                <w:szCs w:val="16"/>
                <w:lang w:val="en-GB" w:eastAsia="en-GB"/>
              </w:rPr>
              <w:t xml:space="preserve">Impacted existing TS/TR </w:t>
            </w:r>
            <w:r w:rsidR="00CD3153" w:rsidRPr="00B82428">
              <w:rPr>
                <w:i/>
                <w:sz w:val="16"/>
                <w:szCs w:val="16"/>
                <w:lang w:val="en-GB" w:eastAsia="en-GB"/>
              </w:rPr>
              <w:t>{One line per specification. Create/delete lines as needed}</w:t>
            </w:r>
          </w:p>
        </w:tc>
      </w:tr>
      <w:tr w:rsidR="009428A9" w:rsidRPr="00B82428" w14:paraId="520199D0" w14:textId="77777777" w:rsidTr="00D36DD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65FE07C" w14:textId="77777777" w:rsidR="009428A9" w:rsidRPr="00B82428" w:rsidRDefault="009428A9" w:rsidP="00D36DD2">
            <w:pPr>
              <w:pStyle w:val="TAL"/>
              <w:ind w:right="-99"/>
              <w:jc w:val="center"/>
              <w:rPr>
                <w:sz w:val="16"/>
                <w:szCs w:val="16"/>
                <w:lang w:val="en-GB" w:eastAsia="en-GB"/>
              </w:rPr>
            </w:pPr>
            <w:r w:rsidRPr="00B82428">
              <w:rPr>
                <w:sz w:val="16"/>
                <w:szCs w:val="16"/>
                <w:lang w:val="en-GB" w:eastAsia="en-GB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33981D" w14:textId="77777777" w:rsidR="009428A9" w:rsidRPr="00B82428" w:rsidRDefault="009428A9" w:rsidP="00D36DD2">
            <w:pPr>
              <w:spacing w:after="0"/>
              <w:ind w:right="-99"/>
              <w:jc w:val="center"/>
              <w:rPr>
                <w:sz w:val="16"/>
                <w:szCs w:val="16"/>
              </w:rPr>
            </w:pPr>
            <w:r w:rsidRPr="00B82428">
              <w:rPr>
                <w:sz w:val="16"/>
                <w:szCs w:val="16"/>
              </w:rPr>
              <w:t>D</w:t>
            </w:r>
            <w:r w:rsidRPr="00B82428">
              <w:rPr>
                <w:rFonts w:ascii="Arial" w:hAnsi="Arial"/>
                <w:sz w:val="16"/>
                <w:szCs w:val="16"/>
              </w:rPr>
              <w:t>escription of change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15F6AAE" w14:textId="77777777" w:rsidR="009428A9" w:rsidRPr="00B82428" w:rsidRDefault="009428A9" w:rsidP="00D36DD2">
            <w:pPr>
              <w:pStyle w:val="TAL"/>
              <w:ind w:right="-99"/>
              <w:jc w:val="center"/>
              <w:rPr>
                <w:sz w:val="16"/>
                <w:szCs w:val="16"/>
                <w:lang w:val="en-GB" w:eastAsia="en-GB"/>
              </w:rPr>
            </w:pPr>
            <w:r w:rsidRPr="00B82428">
              <w:rPr>
                <w:sz w:val="16"/>
                <w:szCs w:val="16"/>
                <w:lang w:val="en-GB" w:eastAsia="en-GB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48C3608" w14:textId="77777777" w:rsidR="009428A9" w:rsidRPr="00B82428" w:rsidRDefault="009428A9" w:rsidP="00D36DD2">
            <w:pPr>
              <w:pStyle w:val="TAL"/>
              <w:ind w:right="-99"/>
              <w:jc w:val="center"/>
              <w:rPr>
                <w:sz w:val="16"/>
                <w:szCs w:val="16"/>
                <w:lang w:val="en-GB" w:eastAsia="en-GB"/>
              </w:rPr>
            </w:pPr>
            <w:r w:rsidRPr="00B82428">
              <w:rPr>
                <w:sz w:val="16"/>
                <w:szCs w:val="16"/>
                <w:lang w:val="en-GB" w:eastAsia="en-GB"/>
              </w:rPr>
              <w:t>Remarks</w:t>
            </w:r>
          </w:p>
        </w:tc>
      </w:tr>
      <w:bookmarkEnd w:id="12"/>
      <w:tr w:rsidR="004C7F26" w:rsidRPr="00B82428" w14:paraId="1AF6F295" w14:textId="77777777" w:rsidTr="00D36DD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9BC1" w14:textId="77777777" w:rsidR="004C7F26" w:rsidRPr="00137B2B" w:rsidRDefault="004C7F26" w:rsidP="005D21C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37B2B">
              <w:rPr>
                <w:rFonts w:ascii="Arial" w:hAnsi="Aria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1F0C3" w14:textId="22A6D521" w:rsidR="004C7F26" w:rsidRPr="00137B2B" w:rsidRDefault="004C7F26" w:rsidP="00D5031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Definition of common te</w:t>
            </w:r>
            <w:r w:rsidR="00D50319">
              <w:rPr>
                <w:sz w:val="16"/>
                <w:szCs w:val="16"/>
              </w:rPr>
              <w:t>st environment for the NR Rel-17</w:t>
            </w:r>
            <w:r w:rsidR="009820F5">
              <w:rPr>
                <w:rFonts w:hint="eastAsia"/>
                <w:sz w:val="16"/>
                <w:szCs w:val="16"/>
                <w:lang w:eastAsia="zh-CN"/>
              </w:rPr>
              <w:t xml:space="preserve"> PC2</w:t>
            </w:r>
            <w:r w:rsidR="005558FF">
              <w:rPr>
                <w:sz w:val="16"/>
                <w:szCs w:val="16"/>
                <w:lang w:eastAsia="zh-CN"/>
              </w:rPr>
              <w:t xml:space="preserve"> CA</w:t>
            </w:r>
            <w:r w:rsidR="009820F5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137B2B">
              <w:rPr>
                <w:sz w:val="16"/>
                <w:szCs w:val="16"/>
              </w:rPr>
              <w:t xml:space="preserve">configurations.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E44C6" w14:textId="0F73F3BB" w:rsidR="004C7F26" w:rsidRPr="00FC3A60" w:rsidRDefault="004C7F26" w:rsidP="005D21C2">
            <w:pPr>
              <w:spacing w:after="0"/>
              <w:rPr>
                <w:i/>
              </w:rPr>
            </w:pPr>
            <w:r w:rsidRPr="00FC3A60">
              <w:rPr>
                <w:rFonts w:ascii="Arial" w:hAnsi="Arial" w:cs="Arial"/>
                <w:sz w:val="16"/>
                <w:szCs w:val="16"/>
              </w:rPr>
              <w:t>TSG RAN#</w:t>
            </w:r>
            <w:r w:rsidR="00210F9D" w:rsidRPr="00FC3A60">
              <w:rPr>
                <w:rFonts w:ascii="Arial" w:hAnsi="Arial" w:cs="Arial" w:hint="eastAsia"/>
                <w:sz w:val="16"/>
                <w:szCs w:val="16"/>
                <w:lang w:eastAsia="zh-CN"/>
              </w:rPr>
              <w:t>9</w:t>
            </w:r>
            <w:r w:rsidR="005558FF" w:rsidRPr="00FC3A60">
              <w:rPr>
                <w:rFonts w:ascii="Arial" w:hAnsi="Arial" w:cs="Arial"/>
                <w:sz w:val="16"/>
                <w:szCs w:val="16"/>
                <w:lang w:eastAsia="zh-CN"/>
              </w:rPr>
              <w:t>5</w:t>
            </w:r>
            <w:r w:rsidRPr="00FC3A60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="005558FF" w:rsidRPr="00FC3A60">
              <w:rPr>
                <w:rFonts w:ascii="Arial" w:hAnsi="Arial" w:cs="Arial"/>
                <w:sz w:val="16"/>
                <w:szCs w:val="16"/>
              </w:rPr>
              <w:t>Mar</w:t>
            </w:r>
            <w:r w:rsidRPr="00FC3A60">
              <w:rPr>
                <w:rFonts w:ascii="Arial" w:hAnsi="Arial" w:cs="Arial"/>
                <w:sz w:val="16"/>
                <w:szCs w:val="16"/>
              </w:rPr>
              <w:t>-2</w:t>
            </w:r>
            <w:r w:rsidR="005558FF" w:rsidRPr="00FC3A60">
              <w:rPr>
                <w:rFonts w:ascii="Arial" w:hAnsi="Arial" w:cs="Arial"/>
                <w:sz w:val="16"/>
                <w:szCs w:val="16"/>
              </w:rPr>
              <w:t>2</w:t>
            </w:r>
            <w:r w:rsidRPr="00FC3A60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15B42" w14:textId="77777777" w:rsidR="004C7F26" w:rsidRPr="00B82428" w:rsidRDefault="004C7F26" w:rsidP="00D36DD2">
            <w:pPr>
              <w:pStyle w:val="TAL"/>
              <w:jc w:val="center"/>
              <w:rPr>
                <w:rFonts w:cs="Arial"/>
                <w:sz w:val="16"/>
                <w:szCs w:val="16"/>
                <w:lang w:val="en-GB" w:eastAsia="en-GB"/>
              </w:rPr>
            </w:pPr>
          </w:p>
        </w:tc>
      </w:tr>
      <w:tr w:rsidR="006E0B74" w:rsidRPr="00B82428" w14:paraId="69439EB5" w14:textId="77777777" w:rsidTr="00D36DD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FE7F" w14:textId="77777777" w:rsidR="006E0B74" w:rsidRPr="00137B2B" w:rsidRDefault="006E0B74" w:rsidP="005D21C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37B2B">
              <w:rPr>
                <w:rFonts w:ascii="Arial" w:hAnsi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402BD" w14:textId="0CEF8119" w:rsidR="006E0B74" w:rsidRPr="00137B2B" w:rsidRDefault="006E0B74" w:rsidP="00D5031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common implementation conformance statement (ICS) for </w:t>
            </w:r>
            <w:r w:rsidR="005558FF">
              <w:rPr>
                <w:sz w:val="16"/>
                <w:szCs w:val="16"/>
              </w:rPr>
              <w:t>Rel-17</w:t>
            </w:r>
            <w:r>
              <w:rPr>
                <w:rFonts w:hint="eastAsia"/>
                <w:sz w:val="16"/>
                <w:szCs w:val="16"/>
              </w:rPr>
              <w:t xml:space="preserve"> 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PC2 </w:t>
            </w:r>
            <w:r w:rsidR="005558FF">
              <w:rPr>
                <w:sz w:val="16"/>
                <w:szCs w:val="16"/>
                <w:lang w:eastAsia="zh-CN"/>
              </w:rPr>
              <w:t>CA</w:t>
            </w:r>
            <w:r w:rsidRPr="00137B2B">
              <w:rPr>
                <w:sz w:val="16"/>
                <w:szCs w:val="16"/>
              </w:rPr>
              <w:t xml:space="preserve"> configuration</w:t>
            </w:r>
            <w:r>
              <w:rPr>
                <w:rFonts w:hint="eastAsia"/>
                <w:sz w:val="16"/>
                <w:szCs w:val="16"/>
              </w:rPr>
              <w:t>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D3C5" w14:textId="250E05FC" w:rsidR="006E0B74" w:rsidRPr="00FC3A60" w:rsidRDefault="005558FF">
            <w:r w:rsidRPr="00FC3A60">
              <w:rPr>
                <w:rFonts w:ascii="Arial" w:hAnsi="Arial" w:cs="Arial"/>
                <w:sz w:val="16"/>
                <w:szCs w:val="16"/>
              </w:rPr>
              <w:t>TSG RAN#</w:t>
            </w:r>
            <w:r w:rsidRPr="00FC3A60">
              <w:rPr>
                <w:rFonts w:ascii="Arial" w:hAnsi="Arial" w:cs="Arial" w:hint="eastAsia"/>
                <w:sz w:val="16"/>
                <w:szCs w:val="16"/>
                <w:lang w:eastAsia="zh-CN"/>
              </w:rPr>
              <w:t>9</w:t>
            </w:r>
            <w:r w:rsidRPr="00FC3A60">
              <w:rPr>
                <w:rFonts w:ascii="Arial" w:hAnsi="Arial" w:cs="Arial"/>
                <w:sz w:val="16"/>
                <w:szCs w:val="16"/>
                <w:lang w:eastAsia="zh-CN"/>
              </w:rPr>
              <w:t>5</w:t>
            </w:r>
            <w:r w:rsidRPr="00FC3A60">
              <w:rPr>
                <w:rFonts w:ascii="Arial" w:hAnsi="Arial" w:cs="Arial"/>
                <w:sz w:val="16"/>
                <w:szCs w:val="16"/>
              </w:rPr>
              <w:br/>
              <w:t>(Mar-22)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DEE82" w14:textId="77777777" w:rsidR="006E0B74" w:rsidRPr="00B82428" w:rsidRDefault="006E0B74" w:rsidP="00A52F42">
            <w:pPr>
              <w:pStyle w:val="TAL"/>
              <w:jc w:val="center"/>
              <w:rPr>
                <w:rFonts w:cs="Arial"/>
                <w:sz w:val="16"/>
                <w:szCs w:val="16"/>
                <w:lang w:val="en-GB" w:eastAsia="en-GB"/>
              </w:rPr>
            </w:pPr>
          </w:p>
        </w:tc>
      </w:tr>
      <w:tr w:rsidR="005558FF" w:rsidRPr="00B82428" w14:paraId="0452B722" w14:textId="77777777" w:rsidTr="008C2665">
        <w:trPr>
          <w:cantSplit/>
          <w:trHeight w:val="583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C6968" w14:textId="3A0DFF92" w:rsidR="005558FF" w:rsidRPr="00137B2B" w:rsidRDefault="005558FF" w:rsidP="005558FF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38.521-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4AAF3" w14:textId="458ED5C0" w:rsidR="005558FF" w:rsidRPr="00137B2B" w:rsidRDefault="005558FF" w:rsidP="005558FF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</w:t>
            </w:r>
            <w:r>
              <w:rPr>
                <w:rFonts w:hint="eastAsia"/>
                <w:sz w:val="16"/>
                <w:szCs w:val="16"/>
              </w:rPr>
              <w:t>R</w:t>
            </w:r>
            <w:r>
              <w:rPr>
                <w:sz w:val="16"/>
                <w:szCs w:val="16"/>
              </w:rPr>
              <w:t>el-</w:t>
            </w:r>
            <w:r>
              <w:rPr>
                <w:rFonts w:hint="eastAsia"/>
                <w:sz w:val="16"/>
                <w:szCs w:val="16"/>
              </w:rPr>
              <w:t xml:space="preserve">17 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PC2 </w:t>
            </w:r>
            <w:r>
              <w:rPr>
                <w:sz w:val="16"/>
                <w:szCs w:val="16"/>
                <w:lang w:eastAsia="zh-CN"/>
              </w:rPr>
              <w:t>CA</w:t>
            </w:r>
            <w:r w:rsidRPr="00137B2B">
              <w:rPr>
                <w:sz w:val="16"/>
                <w:szCs w:val="16"/>
              </w:rPr>
              <w:t xml:space="preserve"> configurations RF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02E4" w14:textId="6678530A" w:rsidR="005558FF" w:rsidRPr="00FC3A60" w:rsidRDefault="005558FF" w:rsidP="005558FF">
            <w:r w:rsidRPr="00FC3A60">
              <w:rPr>
                <w:rFonts w:ascii="Arial" w:hAnsi="Arial" w:cs="Arial"/>
                <w:sz w:val="16"/>
                <w:szCs w:val="16"/>
              </w:rPr>
              <w:t>TSG RAN#</w:t>
            </w:r>
            <w:r w:rsidRPr="00FC3A60">
              <w:rPr>
                <w:rFonts w:ascii="Arial" w:hAnsi="Arial" w:cs="Arial" w:hint="eastAsia"/>
                <w:sz w:val="16"/>
                <w:szCs w:val="16"/>
                <w:lang w:eastAsia="zh-CN"/>
              </w:rPr>
              <w:t>9</w:t>
            </w:r>
            <w:r w:rsidRPr="00FC3A60">
              <w:rPr>
                <w:rFonts w:ascii="Arial" w:hAnsi="Arial" w:cs="Arial"/>
                <w:sz w:val="16"/>
                <w:szCs w:val="16"/>
                <w:lang w:eastAsia="zh-CN"/>
              </w:rPr>
              <w:t>5</w:t>
            </w:r>
            <w:r w:rsidRPr="00FC3A60">
              <w:rPr>
                <w:rFonts w:ascii="Arial" w:hAnsi="Arial" w:cs="Arial"/>
                <w:sz w:val="16"/>
                <w:szCs w:val="16"/>
              </w:rPr>
              <w:br/>
              <w:t>(Mar-22)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EE423" w14:textId="77777777" w:rsidR="005558FF" w:rsidRPr="00B82428" w:rsidRDefault="005558FF" w:rsidP="005558FF">
            <w:pPr>
              <w:pStyle w:val="TAL"/>
              <w:jc w:val="center"/>
              <w:rPr>
                <w:rFonts w:cs="Arial"/>
                <w:sz w:val="16"/>
                <w:szCs w:val="16"/>
                <w:lang w:val="en-GB" w:eastAsia="en-GB"/>
              </w:rPr>
            </w:pPr>
          </w:p>
        </w:tc>
      </w:tr>
      <w:tr w:rsidR="005558FF" w:rsidRPr="00B82428" w14:paraId="758CE42C" w14:textId="77777777" w:rsidTr="00D36DD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5177" w14:textId="77777777" w:rsidR="005558FF" w:rsidRPr="002D75F3" w:rsidRDefault="005558FF" w:rsidP="005558FF">
            <w:pPr>
              <w:pStyle w:val="TAL"/>
              <w:rPr>
                <w:rFonts w:cs="Arial"/>
                <w:sz w:val="16"/>
                <w:szCs w:val="16"/>
              </w:rPr>
            </w:pPr>
            <w:r w:rsidRPr="002D75F3">
              <w:rPr>
                <w:rFonts w:cs="Arial"/>
                <w:sz w:val="16"/>
                <w:szCs w:val="16"/>
              </w:rPr>
              <w:t>TS 38.521-4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A3253" w14:textId="1981FBEF" w:rsidR="005558FF" w:rsidRPr="002D75F3" w:rsidRDefault="005558FF" w:rsidP="005558FF">
            <w:pPr>
              <w:pStyle w:val="TAL"/>
              <w:rPr>
                <w:rFonts w:cs="Arial"/>
                <w:sz w:val="16"/>
                <w:szCs w:val="16"/>
              </w:rPr>
            </w:pPr>
            <w:r w:rsidRPr="002D75F3">
              <w:rPr>
                <w:rFonts w:cs="Arial"/>
                <w:sz w:val="16"/>
                <w:szCs w:val="16"/>
              </w:rPr>
              <w:t xml:space="preserve">Introduction of demodulation and </w:t>
            </w:r>
            <w:r>
              <w:rPr>
                <w:rFonts w:cs="Arial"/>
                <w:sz w:val="16"/>
                <w:szCs w:val="16"/>
              </w:rPr>
              <w:t>CSI</w:t>
            </w:r>
            <w:r w:rsidRPr="002D75F3">
              <w:rPr>
                <w:rFonts w:cs="Arial"/>
                <w:sz w:val="16"/>
                <w:szCs w:val="16"/>
              </w:rPr>
              <w:t xml:space="preserve"> requirements for </w:t>
            </w:r>
            <w:r>
              <w:rPr>
                <w:sz w:val="16"/>
                <w:szCs w:val="16"/>
              </w:rPr>
              <w:t>Rel-17</w:t>
            </w:r>
            <w:r>
              <w:rPr>
                <w:rFonts w:hint="eastAsia"/>
                <w:sz w:val="16"/>
                <w:szCs w:val="16"/>
              </w:rPr>
              <w:t xml:space="preserve"> </w:t>
            </w:r>
            <w:r w:rsidRPr="00137B2B">
              <w:rPr>
                <w:sz w:val="16"/>
                <w:szCs w:val="16"/>
              </w:rPr>
              <w:t xml:space="preserve"> </w:t>
            </w:r>
            <w:r>
              <w:rPr>
                <w:rFonts w:hint="eastAsia"/>
                <w:sz w:val="16"/>
                <w:szCs w:val="16"/>
                <w:lang w:eastAsia="zh-CN"/>
              </w:rPr>
              <w:t>PC2 CA</w:t>
            </w:r>
            <w:r>
              <w:rPr>
                <w:sz w:val="16"/>
                <w:szCs w:val="16"/>
              </w:rPr>
              <w:t xml:space="preserve"> configurations</w:t>
            </w:r>
            <w:r w:rsidRPr="002D75F3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969CE" w14:textId="4A9E4D59" w:rsidR="005558FF" w:rsidRPr="00FC3A60" w:rsidRDefault="005558FF" w:rsidP="005558FF">
            <w:pPr>
              <w:rPr>
                <w:rFonts w:ascii="Arial" w:hAnsi="Arial" w:cs="Arial"/>
                <w:sz w:val="16"/>
                <w:szCs w:val="16"/>
              </w:rPr>
            </w:pPr>
            <w:r w:rsidRPr="00FC3A60">
              <w:rPr>
                <w:rFonts w:ascii="Arial" w:hAnsi="Arial" w:cs="Arial"/>
                <w:sz w:val="16"/>
                <w:szCs w:val="16"/>
              </w:rPr>
              <w:t>TSG RAN#</w:t>
            </w:r>
            <w:r w:rsidRPr="00FC3A60">
              <w:rPr>
                <w:rFonts w:ascii="Arial" w:hAnsi="Arial" w:cs="Arial" w:hint="eastAsia"/>
                <w:sz w:val="16"/>
                <w:szCs w:val="16"/>
                <w:lang w:eastAsia="zh-CN"/>
              </w:rPr>
              <w:t>9</w:t>
            </w:r>
            <w:r w:rsidRPr="00FC3A60">
              <w:rPr>
                <w:rFonts w:ascii="Arial" w:hAnsi="Arial" w:cs="Arial"/>
                <w:sz w:val="16"/>
                <w:szCs w:val="16"/>
                <w:lang w:eastAsia="zh-CN"/>
              </w:rPr>
              <w:t>5</w:t>
            </w:r>
            <w:r w:rsidRPr="00FC3A60">
              <w:rPr>
                <w:rFonts w:ascii="Arial" w:hAnsi="Arial" w:cs="Arial"/>
                <w:sz w:val="16"/>
                <w:szCs w:val="16"/>
              </w:rPr>
              <w:br/>
              <w:t>(Mar-22)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BA89" w14:textId="77777777" w:rsidR="005558FF" w:rsidRPr="00B82428" w:rsidRDefault="005558FF" w:rsidP="005558FF">
            <w:pPr>
              <w:pStyle w:val="TAL"/>
              <w:jc w:val="center"/>
              <w:rPr>
                <w:rFonts w:cs="Arial"/>
                <w:sz w:val="16"/>
                <w:szCs w:val="16"/>
                <w:lang w:val="en-GB" w:eastAsia="en-GB"/>
              </w:rPr>
            </w:pPr>
          </w:p>
        </w:tc>
      </w:tr>
      <w:tr w:rsidR="005558FF" w:rsidRPr="00B82428" w14:paraId="217E35B4" w14:textId="77777777" w:rsidTr="00D36DD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53FC" w14:textId="77777777" w:rsidR="005558FF" w:rsidRPr="00137B2B" w:rsidRDefault="005558FF" w:rsidP="005558FF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4C8E2" w14:textId="75D4F2CA" w:rsidR="005558FF" w:rsidRPr="00137B2B" w:rsidRDefault="005558FF" w:rsidP="005558FF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Applicability statements of the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</w:rPr>
              <w:t xml:space="preserve"> Rel-17</w:t>
            </w:r>
            <w:r w:rsidRPr="00137B2B">
              <w:rPr>
                <w:sz w:val="16"/>
                <w:szCs w:val="16"/>
              </w:rPr>
              <w:t xml:space="preserve"> 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PC2 </w:t>
            </w:r>
            <w:r>
              <w:rPr>
                <w:sz w:val="16"/>
                <w:szCs w:val="16"/>
                <w:lang w:eastAsia="zh-CN"/>
              </w:rPr>
              <w:t>CA</w:t>
            </w:r>
            <w:r w:rsidRPr="00137B2B">
              <w:rPr>
                <w:sz w:val="16"/>
                <w:szCs w:val="16"/>
              </w:rPr>
              <w:t xml:space="preserve"> configurations for the RF test cases.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B53E1" w14:textId="3FF401FC" w:rsidR="005558FF" w:rsidRPr="00FC3A60" w:rsidRDefault="005558FF" w:rsidP="005558FF">
            <w:r w:rsidRPr="00FC3A60">
              <w:rPr>
                <w:rFonts w:ascii="Arial" w:hAnsi="Arial" w:cs="Arial"/>
                <w:sz w:val="16"/>
                <w:szCs w:val="16"/>
              </w:rPr>
              <w:t>TSG RAN#</w:t>
            </w:r>
            <w:r w:rsidRPr="00FC3A60">
              <w:rPr>
                <w:rFonts w:ascii="Arial" w:hAnsi="Arial" w:cs="Arial" w:hint="eastAsia"/>
                <w:sz w:val="16"/>
                <w:szCs w:val="16"/>
                <w:lang w:eastAsia="zh-CN"/>
              </w:rPr>
              <w:t>9</w:t>
            </w:r>
            <w:r w:rsidRPr="00FC3A60">
              <w:rPr>
                <w:rFonts w:ascii="Arial" w:hAnsi="Arial" w:cs="Arial"/>
                <w:sz w:val="16"/>
                <w:szCs w:val="16"/>
                <w:lang w:eastAsia="zh-CN"/>
              </w:rPr>
              <w:t>5</w:t>
            </w:r>
            <w:r w:rsidRPr="00FC3A60">
              <w:rPr>
                <w:rFonts w:ascii="Arial" w:hAnsi="Arial" w:cs="Arial"/>
                <w:sz w:val="16"/>
                <w:szCs w:val="16"/>
              </w:rPr>
              <w:br/>
              <w:t>(Mar-22)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DA70B" w14:textId="77777777" w:rsidR="005558FF" w:rsidRPr="00B82428" w:rsidRDefault="005558FF" w:rsidP="005558FF">
            <w:pPr>
              <w:pStyle w:val="TAL"/>
              <w:jc w:val="center"/>
              <w:rPr>
                <w:rFonts w:cs="Arial"/>
                <w:sz w:val="16"/>
                <w:szCs w:val="16"/>
                <w:lang w:val="en-GB" w:eastAsia="en-GB"/>
              </w:rPr>
            </w:pPr>
          </w:p>
        </w:tc>
      </w:tr>
      <w:tr w:rsidR="005558FF" w:rsidRPr="00B82428" w14:paraId="7F7122D9" w14:textId="77777777" w:rsidTr="00D36DD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EF2AA" w14:textId="77777777" w:rsidR="005558FF" w:rsidRPr="00137B2B" w:rsidRDefault="005558FF" w:rsidP="005558FF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TR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0270B" w14:textId="3059CF34" w:rsidR="005558FF" w:rsidRPr="00B47D2E" w:rsidRDefault="005558FF" w:rsidP="005558FF">
            <w:pPr>
              <w:pStyle w:val="TAL"/>
              <w:rPr>
                <w:rFonts w:cs="Arial"/>
                <w:sz w:val="16"/>
                <w:szCs w:val="16"/>
              </w:rPr>
            </w:pPr>
            <w:r w:rsidRPr="00B47D2E">
              <w:rPr>
                <w:rFonts w:cs="Arial"/>
                <w:sz w:val="16"/>
                <w:szCs w:val="16"/>
              </w:rPr>
              <w:t xml:space="preserve">Derivation of test points for </w:t>
            </w:r>
            <w:r>
              <w:rPr>
                <w:sz w:val="16"/>
                <w:szCs w:val="16"/>
              </w:rPr>
              <w:t>Rel-17</w:t>
            </w:r>
            <w:r w:rsidRPr="00137B2B">
              <w:rPr>
                <w:sz w:val="16"/>
                <w:szCs w:val="16"/>
              </w:rPr>
              <w:t xml:space="preserve"> 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PC2 </w:t>
            </w:r>
            <w:r>
              <w:rPr>
                <w:sz w:val="16"/>
                <w:szCs w:val="16"/>
                <w:lang w:eastAsia="zh-CN"/>
              </w:rPr>
              <w:t>CA</w:t>
            </w:r>
            <w:r>
              <w:rPr>
                <w:rFonts w:cs="Arial" w:hint="eastAsia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requirements</w:t>
            </w:r>
            <w:r w:rsidRPr="00B47D2E">
              <w:rPr>
                <w:rFonts w:cs="Arial"/>
                <w:sz w:val="16"/>
                <w:szCs w:val="16"/>
              </w:rPr>
              <w:t xml:space="preserve"> in radio transmission and reception User Equipment (UE) conformance test cases.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6AF2F" w14:textId="17051D55" w:rsidR="005558FF" w:rsidRPr="00FC3A60" w:rsidRDefault="005558FF" w:rsidP="005558FF">
            <w:pPr>
              <w:rPr>
                <w:lang w:val="en-US"/>
              </w:rPr>
            </w:pPr>
            <w:r w:rsidRPr="00FC3A60">
              <w:rPr>
                <w:rFonts w:ascii="Arial" w:hAnsi="Arial" w:cs="Arial"/>
                <w:sz w:val="16"/>
                <w:szCs w:val="16"/>
              </w:rPr>
              <w:t>TSG RAN#</w:t>
            </w:r>
            <w:r w:rsidRPr="00FC3A60">
              <w:rPr>
                <w:rFonts w:ascii="Arial" w:hAnsi="Arial" w:cs="Arial" w:hint="eastAsia"/>
                <w:sz w:val="16"/>
                <w:szCs w:val="16"/>
                <w:lang w:eastAsia="zh-CN"/>
              </w:rPr>
              <w:t>9</w:t>
            </w:r>
            <w:r w:rsidRPr="00FC3A60">
              <w:rPr>
                <w:rFonts w:ascii="Arial" w:hAnsi="Arial" w:cs="Arial"/>
                <w:sz w:val="16"/>
                <w:szCs w:val="16"/>
                <w:lang w:eastAsia="zh-CN"/>
              </w:rPr>
              <w:t>5</w:t>
            </w:r>
            <w:r w:rsidRPr="00FC3A60">
              <w:rPr>
                <w:rFonts w:ascii="Arial" w:hAnsi="Arial" w:cs="Arial"/>
                <w:sz w:val="16"/>
                <w:szCs w:val="16"/>
              </w:rPr>
              <w:br/>
              <w:t>(Mar-22)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74EA" w14:textId="77777777" w:rsidR="005558FF" w:rsidRPr="00B82428" w:rsidRDefault="005558FF" w:rsidP="005558FF">
            <w:pPr>
              <w:pStyle w:val="TAL"/>
              <w:jc w:val="center"/>
              <w:rPr>
                <w:rFonts w:cs="Arial"/>
                <w:sz w:val="16"/>
                <w:szCs w:val="16"/>
                <w:lang w:val="en-GB" w:eastAsia="en-GB"/>
              </w:rPr>
            </w:pPr>
          </w:p>
        </w:tc>
      </w:tr>
    </w:tbl>
    <w:p w14:paraId="3252E9FA" w14:textId="77777777" w:rsidR="009035B6" w:rsidRDefault="009035B6" w:rsidP="003A16B0">
      <w:pPr>
        <w:pStyle w:val="NF"/>
        <w:ind w:left="0" w:firstLine="0"/>
      </w:pPr>
    </w:p>
    <w:p w14:paraId="31E6DB23" w14:textId="77777777" w:rsidR="003A16B0" w:rsidRPr="004E3261" w:rsidRDefault="003A16B0" w:rsidP="003A16B0">
      <w:pPr>
        <w:pStyle w:val="NF"/>
      </w:pPr>
    </w:p>
    <w:p w14:paraId="007193DA" w14:textId="77777777"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A8AA48B" w14:textId="77777777" w:rsidR="005558FF" w:rsidRDefault="005558FF" w:rsidP="004C7F26">
      <w:pPr>
        <w:rPr>
          <w:rFonts w:ascii="Arial" w:hAnsi="Arial" w:cs="Arial"/>
        </w:rPr>
      </w:pPr>
    </w:p>
    <w:p w14:paraId="2041C646" w14:textId="5EDC6926" w:rsidR="004C7F26" w:rsidRPr="00137B2B" w:rsidRDefault="005558FF" w:rsidP="004C7F26">
      <w:pPr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 xml:space="preserve">Wu </w:t>
      </w:r>
      <w:proofErr w:type="spellStart"/>
      <w:r>
        <w:rPr>
          <w:rFonts w:ascii="Arial" w:hAnsi="Arial" w:cs="Arial"/>
        </w:rPr>
        <w:t>Jingzhou</w:t>
      </w:r>
      <w:proofErr w:type="spellEnd"/>
      <w:r>
        <w:rPr>
          <w:rFonts w:ascii="Arial" w:hAnsi="Arial" w:cs="Arial"/>
        </w:rPr>
        <w:t xml:space="preserve"> (China Telecom)</w:t>
      </w:r>
      <w:r w:rsidR="004C7F26" w:rsidRPr="00137B2B">
        <w:rPr>
          <w:rFonts w:ascii="Arial" w:hAnsi="Arial" w:cs="Arial"/>
        </w:rPr>
        <w:t xml:space="preserve"> </w:t>
      </w:r>
    </w:p>
    <w:p w14:paraId="16602820" w14:textId="31AF5EC3" w:rsidR="00FA69DE" w:rsidRDefault="001D0067" w:rsidP="004C7F26">
      <w:pPr>
        <w:rPr>
          <w:rFonts w:ascii="Arial" w:hAnsi="Arial" w:cs="Arial"/>
        </w:rPr>
      </w:pPr>
      <w:hyperlink r:id="rId23" w:history="1">
        <w:r w:rsidR="005558FF" w:rsidRPr="00590C72">
          <w:rPr>
            <w:rStyle w:val="a9"/>
            <w:rFonts w:ascii="Arial" w:hAnsi="Arial" w:cs="Arial"/>
          </w:rPr>
          <w:t>wujingzhou@chinatelecom.cn</w:t>
        </w:r>
      </w:hyperlink>
    </w:p>
    <w:p w14:paraId="7024157E" w14:textId="77777777" w:rsidR="005558FF" w:rsidRDefault="005558FF" w:rsidP="004C7F26">
      <w:pPr>
        <w:rPr>
          <w:rStyle w:val="a9"/>
          <w:rFonts w:ascii="Arial" w:hAnsi="Arial" w:cs="Arial"/>
          <w:lang w:val="en-US" w:eastAsia="zh-CN"/>
        </w:rPr>
      </w:pPr>
    </w:p>
    <w:p w14:paraId="01F0178D" w14:textId="77777777"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72C435BA" w14:textId="77777777" w:rsidR="003A4B77" w:rsidRPr="003A4B77" w:rsidRDefault="003A4B77" w:rsidP="003A4B77">
      <w:r>
        <w:t>RAN5</w:t>
      </w:r>
    </w:p>
    <w:p w14:paraId="6C4E1D4A" w14:textId="77777777" w:rsidR="00557B2E" w:rsidRPr="00557B2E" w:rsidRDefault="00557B2E" w:rsidP="009870A7">
      <w:pPr>
        <w:spacing w:after="0"/>
        <w:ind w:left="1134" w:right="-96"/>
      </w:pPr>
    </w:p>
    <w:p w14:paraId="0BC68AA9" w14:textId="77777777"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AC222BA" w14:textId="77777777" w:rsidR="00E17BE3" w:rsidRPr="00E17BE3" w:rsidRDefault="00E17BE3" w:rsidP="00E17BE3">
      <w:r>
        <w:t>None</w:t>
      </w:r>
    </w:p>
    <w:p w14:paraId="64BB0F49" w14:textId="77777777" w:rsidR="00554E09" w:rsidRPr="00251D80" w:rsidRDefault="00554E09" w:rsidP="00174617">
      <w:pPr>
        <w:rPr>
          <w:i/>
        </w:rPr>
      </w:pPr>
    </w:p>
    <w:p w14:paraId="77465BED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46"/>
      </w:tblGrid>
      <w:tr w:rsidR="002308DF" w14:paraId="2B2469A6" w14:textId="77777777" w:rsidTr="00836955">
        <w:trPr>
          <w:jc w:val="center"/>
        </w:trPr>
        <w:tc>
          <w:tcPr>
            <w:tcW w:w="1946" w:type="dxa"/>
            <w:shd w:val="clear" w:color="auto" w:fill="E0E0E0"/>
          </w:tcPr>
          <w:p w14:paraId="61418F54" w14:textId="77777777" w:rsidR="002308DF" w:rsidRDefault="002308DF" w:rsidP="00836955">
            <w:pPr>
              <w:pStyle w:val="TAH"/>
            </w:pPr>
            <w:r>
              <w:t>Supporting IM name</w:t>
            </w:r>
          </w:p>
        </w:tc>
      </w:tr>
      <w:tr w:rsidR="002308DF" w14:paraId="29C07D24" w14:textId="77777777" w:rsidTr="00836955">
        <w:trPr>
          <w:jc w:val="center"/>
        </w:trPr>
        <w:tc>
          <w:tcPr>
            <w:tcW w:w="1946" w:type="dxa"/>
          </w:tcPr>
          <w:p w14:paraId="2EF5E0DE" w14:textId="056AFED7" w:rsidR="002308DF" w:rsidRDefault="005558FF" w:rsidP="0083695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2308DF" w14:paraId="4AA9B3FC" w14:textId="77777777" w:rsidTr="00836955">
        <w:trPr>
          <w:jc w:val="center"/>
        </w:trPr>
        <w:tc>
          <w:tcPr>
            <w:tcW w:w="1946" w:type="dxa"/>
          </w:tcPr>
          <w:p w14:paraId="588D9569" w14:textId="22141EC6" w:rsidR="002308DF" w:rsidRPr="006935D8" w:rsidRDefault="006A4763" w:rsidP="0083695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C728FF" w14:paraId="7830B91B" w14:textId="77777777" w:rsidTr="00836955">
        <w:trPr>
          <w:jc w:val="center"/>
        </w:trPr>
        <w:tc>
          <w:tcPr>
            <w:tcW w:w="1946" w:type="dxa"/>
          </w:tcPr>
          <w:p w14:paraId="6B6AB864" w14:textId="005B89C7" w:rsidR="00C728FF" w:rsidRDefault="006A4763" w:rsidP="0083695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iSilicon</w:t>
            </w:r>
            <w:proofErr w:type="spellEnd"/>
          </w:p>
        </w:tc>
      </w:tr>
      <w:tr w:rsidR="00D50319" w14:paraId="51E34F9E" w14:textId="77777777" w:rsidTr="007A0D03">
        <w:trPr>
          <w:trHeight w:val="149"/>
          <w:jc w:val="center"/>
        </w:trPr>
        <w:tc>
          <w:tcPr>
            <w:tcW w:w="1946" w:type="dxa"/>
          </w:tcPr>
          <w:p w14:paraId="003A267E" w14:textId="5ADCE91D" w:rsidR="00D50319" w:rsidRPr="006935D8" w:rsidRDefault="006A4763" w:rsidP="007A0D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D50319" w14:paraId="72536927" w14:textId="77777777" w:rsidTr="007A0D03">
        <w:trPr>
          <w:trHeight w:val="149"/>
          <w:jc w:val="center"/>
        </w:trPr>
        <w:tc>
          <w:tcPr>
            <w:tcW w:w="1946" w:type="dxa"/>
          </w:tcPr>
          <w:p w14:paraId="187241CF" w14:textId="2B5AC9D8" w:rsidR="00D50319" w:rsidRPr="005B6591" w:rsidRDefault="00F70CA9" w:rsidP="007A0D03">
            <w:pPr>
              <w:pStyle w:val="TAL"/>
              <w:rPr>
                <w:lang w:val="en-US" w:eastAsia="zh-CN"/>
              </w:rPr>
            </w:pPr>
            <w:r w:rsidRPr="005B6591">
              <w:rPr>
                <w:rFonts w:hint="eastAsia"/>
                <w:lang w:val="en-US" w:eastAsia="zh-CN"/>
              </w:rPr>
              <w:t>C</w:t>
            </w:r>
            <w:r w:rsidRPr="005B6591">
              <w:rPr>
                <w:lang w:val="en-US" w:eastAsia="zh-CN"/>
              </w:rPr>
              <w:t>hina Unicom</w:t>
            </w:r>
          </w:p>
        </w:tc>
      </w:tr>
      <w:tr w:rsidR="00F70CA9" w14:paraId="27F5121F" w14:textId="77777777" w:rsidTr="007A0D03">
        <w:trPr>
          <w:trHeight w:val="149"/>
          <w:jc w:val="center"/>
        </w:trPr>
        <w:tc>
          <w:tcPr>
            <w:tcW w:w="1946" w:type="dxa"/>
          </w:tcPr>
          <w:p w14:paraId="34472221" w14:textId="08E56AE7" w:rsidR="00F70CA9" w:rsidRPr="000E6E24" w:rsidRDefault="005B6591" w:rsidP="007A0D03">
            <w:pPr>
              <w:pStyle w:val="TAL"/>
              <w:rPr>
                <w:lang w:val="en-US" w:eastAsia="zh-CN"/>
              </w:rPr>
            </w:pPr>
            <w:r w:rsidRPr="000E6E24">
              <w:rPr>
                <w:lang w:eastAsia="zh-CN"/>
              </w:rPr>
              <w:t>T-Mobile US</w:t>
            </w:r>
          </w:p>
        </w:tc>
      </w:tr>
      <w:tr w:rsidR="00652DF2" w14:paraId="44B660E9" w14:textId="77777777" w:rsidTr="007A0D03">
        <w:trPr>
          <w:trHeight w:val="149"/>
          <w:jc w:val="center"/>
        </w:trPr>
        <w:tc>
          <w:tcPr>
            <w:tcW w:w="1946" w:type="dxa"/>
          </w:tcPr>
          <w:p w14:paraId="377954C8" w14:textId="19995B23" w:rsidR="00652DF2" w:rsidRPr="000E6E24" w:rsidRDefault="00652DF2" w:rsidP="007A0D03">
            <w:pPr>
              <w:pStyle w:val="TAL"/>
              <w:rPr>
                <w:lang w:eastAsia="zh-CN"/>
              </w:rPr>
            </w:pPr>
            <w:r w:rsidRPr="000E6E24">
              <w:rPr>
                <w:rFonts w:hint="eastAsia"/>
                <w:lang w:eastAsia="zh-CN"/>
              </w:rPr>
              <w:t>CMCC</w:t>
            </w:r>
          </w:p>
        </w:tc>
      </w:tr>
      <w:tr w:rsidR="00652DF2" w14:paraId="2A6CB044" w14:textId="77777777" w:rsidTr="007A0D03">
        <w:trPr>
          <w:trHeight w:val="149"/>
          <w:jc w:val="center"/>
        </w:trPr>
        <w:tc>
          <w:tcPr>
            <w:tcW w:w="1946" w:type="dxa"/>
          </w:tcPr>
          <w:p w14:paraId="4AD6B864" w14:textId="2B4A1832" w:rsidR="00652DF2" w:rsidRPr="000E6E24" w:rsidRDefault="00652DF2" w:rsidP="007A0D03">
            <w:pPr>
              <w:pStyle w:val="TAL"/>
              <w:rPr>
                <w:lang w:eastAsia="zh-CN"/>
              </w:rPr>
            </w:pPr>
            <w:r w:rsidRPr="000E6E24">
              <w:rPr>
                <w:rFonts w:hint="eastAsia"/>
                <w:lang w:eastAsia="zh-CN"/>
              </w:rPr>
              <w:t>ZTE</w:t>
            </w:r>
          </w:p>
        </w:tc>
      </w:tr>
      <w:tr w:rsidR="00652DF2" w14:paraId="0028001F" w14:textId="77777777" w:rsidTr="007A0D03">
        <w:trPr>
          <w:trHeight w:val="149"/>
          <w:jc w:val="center"/>
        </w:trPr>
        <w:tc>
          <w:tcPr>
            <w:tcW w:w="1946" w:type="dxa"/>
          </w:tcPr>
          <w:p w14:paraId="3A87A093" w14:textId="7308C8D5" w:rsidR="00652DF2" w:rsidRPr="000E6E24" w:rsidRDefault="00652DF2" w:rsidP="007A0D03">
            <w:pPr>
              <w:pStyle w:val="TAL"/>
              <w:rPr>
                <w:lang w:eastAsia="zh-CN"/>
              </w:rPr>
            </w:pPr>
            <w:r w:rsidRPr="000E6E24">
              <w:rPr>
                <w:rFonts w:hint="eastAsia"/>
                <w:lang w:eastAsia="zh-CN"/>
              </w:rPr>
              <w:t>AT&amp;T</w:t>
            </w:r>
          </w:p>
        </w:tc>
      </w:tr>
      <w:tr w:rsidR="002122AE" w14:paraId="7B1360D2" w14:textId="77777777" w:rsidTr="007A0D03">
        <w:trPr>
          <w:trHeight w:val="149"/>
          <w:jc w:val="center"/>
          <w:ins w:id="13" w:author="China Telecom" w:date="2021-05-13T10:33:00Z"/>
        </w:trPr>
        <w:tc>
          <w:tcPr>
            <w:tcW w:w="1946" w:type="dxa"/>
          </w:tcPr>
          <w:p w14:paraId="59646213" w14:textId="3176440A" w:rsidR="002122AE" w:rsidRPr="000E6E24" w:rsidRDefault="002122AE" w:rsidP="007A0D03">
            <w:pPr>
              <w:pStyle w:val="TAL"/>
              <w:rPr>
                <w:ins w:id="14" w:author="China Telecom" w:date="2021-05-13T10:33:00Z"/>
                <w:lang w:eastAsia="zh-CN"/>
              </w:rPr>
            </w:pPr>
            <w:ins w:id="15" w:author="China Telecom" w:date="2021-05-13T10:34:00Z">
              <w:r>
                <w:rPr>
                  <w:rFonts w:hint="eastAsia"/>
                  <w:lang w:eastAsia="zh-CN"/>
                </w:rPr>
                <w:t>Verizon</w:t>
              </w:r>
            </w:ins>
          </w:p>
        </w:tc>
      </w:tr>
      <w:tr w:rsidR="007755D2" w14:paraId="03ED68B4" w14:textId="77777777" w:rsidTr="007A0D03">
        <w:trPr>
          <w:trHeight w:val="149"/>
          <w:jc w:val="center"/>
          <w:ins w:id="16" w:author="China Telecom" w:date="2021-05-14T20:54:00Z"/>
        </w:trPr>
        <w:tc>
          <w:tcPr>
            <w:tcW w:w="1946" w:type="dxa"/>
          </w:tcPr>
          <w:p w14:paraId="7BF86952" w14:textId="60E62825" w:rsidR="007755D2" w:rsidRDefault="007755D2" w:rsidP="007A0D03">
            <w:pPr>
              <w:pStyle w:val="TAL"/>
              <w:rPr>
                <w:ins w:id="17" w:author="China Telecom" w:date="2021-05-14T20:54:00Z"/>
                <w:rFonts w:hint="eastAsia"/>
                <w:lang w:eastAsia="zh-CN"/>
              </w:rPr>
            </w:pPr>
            <w:ins w:id="18" w:author="China Telecom" w:date="2021-05-14T20:54:00Z">
              <w:r w:rsidRPr="007755D2">
                <w:rPr>
                  <w:lang w:eastAsia="zh-CN"/>
                </w:rPr>
                <w:t>Orange</w:t>
              </w:r>
            </w:ins>
          </w:p>
        </w:tc>
      </w:tr>
      <w:tr w:rsidR="007755D2" w14:paraId="0733C6E3" w14:textId="77777777" w:rsidTr="007A0D03">
        <w:trPr>
          <w:trHeight w:val="149"/>
          <w:jc w:val="center"/>
          <w:ins w:id="19" w:author="China Telecom" w:date="2021-05-14T20:55:00Z"/>
        </w:trPr>
        <w:tc>
          <w:tcPr>
            <w:tcW w:w="1946" w:type="dxa"/>
          </w:tcPr>
          <w:p w14:paraId="114B0CB9" w14:textId="2D3722D1" w:rsidR="007755D2" w:rsidRPr="007755D2" w:rsidRDefault="007755D2" w:rsidP="007A0D03">
            <w:pPr>
              <w:pStyle w:val="TAL"/>
              <w:rPr>
                <w:ins w:id="20" w:author="China Telecom" w:date="2021-05-14T20:55:00Z"/>
                <w:lang w:eastAsia="zh-CN"/>
              </w:rPr>
            </w:pPr>
            <w:ins w:id="21" w:author="China Telecom" w:date="2021-05-14T20:55:00Z">
              <w:r w:rsidRPr="007755D2">
                <w:rPr>
                  <w:lang w:eastAsia="zh-CN"/>
                </w:rPr>
                <w:t>Rohde &amp; Schwarz</w:t>
              </w:r>
            </w:ins>
          </w:p>
        </w:tc>
      </w:tr>
    </w:tbl>
    <w:p w14:paraId="02AB4E38" w14:textId="77777777"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649F3B" w14:textId="77777777" w:rsidR="001D0067" w:rsidRDefault="001D0067">
      <w:r>
        <w:separator/>
      </w:r>
    </w:p>
  </w:endnote>
  <w:endnote w:type="continuationSeparator" w:id="0">
    <w:p w14:paraId="25689EAC" w14:textId="77777777" w:rsidR="001D0067" w:rsidRDefault="001D00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CCB206" w14:textId="77777777" w:rsidR="001D0067" w:rsidRDefault="001D0067">
      <w:r>
        <w:separator/>
      </w:r>
    </w:p>
  </w:footnote>
  <w:footnote w:type="continuationSeparator" w:id="0">
    <w:p w14:paraId="710200A4" w14:textId="77777777" w:rsidR="001D0067" w:rsidRDefault="001D00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70BEA0A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32F54CB"/>
    <w:multiLevelType w:val="multilevel"/>
    <w:tmpl w:val="032F54C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C2FDC"/>
    <w:multiLevelType w:val="multilevel"/>
    <w:tmpl w:val="1FBC2FDC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7327F47"/>
    <w:multiLevelType w:val="multilevel"/>
    <w:tmpl w:val="47327F47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6DF757B"/>
    <w:multiLevelType w:val="multilevel"/>
    <w:tmpl w:val="56DF757B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95E122D"/>
    <w:multiLevelType w:val="multilevel"/>
    <w:tmpl w:val="695E122D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7"/>
  </w:num>
  <w:num w:numId="4">
    <w:abstractNumId w:val="5"/>
  </w:num>
  <w:num w:numId="5">
    <w:abstractNumId w:val="12"/>
  </w:num>
  <w:num w:numId="6">
    <w:abstractNumId w:val="11"/>
  </w:num>
  <w:num w:numId="7">
    <w:abstractNumId w:val="4"/>
  </w:num>
  <w:num w:numId="8">
    <w:abstractNumId w:val="8"/>
  </w:num>
  <w:num w:numId="9">
    <w:abstractNumId w:val="3"/>
  </w:num>
  <w:num w:numId="10">
    <w:abstractNumId w:val="6"/>
  </w:num>
  <w:num w:numId="11">
    <w:abstractNumId w:val="10"/>
  </w:num>
  <w:num w:numId="12">
    <w:abstractNumId w:val="0"/>
  </w:num>
  <w:num w:numId="1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1B5"/>
    <w:rsid w:val="0001220A"/>
    <w:rsid w:val="000132D1"/>
    <w:rsid w:val="000205C5"/>
    <w:rsid w:val="00025316"/>
    <w:rsid w:val="000374E9"/>
    <w:rsid w:val="00037BAB"/>
    <w:rsid w:val="00037C06"/>
    <w:rsid w:val="000402D9"/>
    <w:rsid w:val="000431FF"/>
    <w:rsid w:val="00043A27"/>
    <w:rsid w:val="00044DAE"/>
    <w:rsid w:val="0004535D"/>
    <w:rsid w:val="00047D69"/>
    <w:rsid w:val="00052BF8"/>
    <w:rsid w:val="00057116"/>
    <w:rsid w:val="00060D4B"/>
    <w:rsid w:val="00061C91"/>
    <w:rsid w:val="00064CB2"/>
    <w:rsid w:val="00066954"/>
    <w:rsid w:val="00067741"/>
    <w:rsid w:val="00072A56"/>
    <w:rsid w:val="00073786"/>
    <w:rsid w:val="000738A8"/>
    <w:rsid w:val="0007514A"/>
    <w:rsid w:val="000770FE"/>
    <w:rsid w:val="00082CCB"/>
    <w:rsid w:val="00083F71"/>
    <w:rsid w:val="00085A41"/>
    <w:rsid w:val="00091CC7"/>
    <w:rsid w:val="00096134"/>
    <w:rsid w:val="000A3125"/>
    <w:rsid w:val="000A3308"/>
    <w:rsid w:val="000B0519"/>
    <w:rsid w:val="000B1ABD"/>
    <w:rsid w:val="000B2BA1"/>
    <w:rsid w:val="000B34D4"/>
    <w:rsid w:val="000B475C"/>
    <w:rsid w:val="000B61FD"/>
    <w:rsid w:val="000C0BF7"/>
    <w:rsid w:val="000C48F4"/>
    <w:rsid w:val="000C5FE3"/>
    <w:rsid w:val="000D122A"/>
    <w:rsid w:val="000D21BA"/>
    <w:rsid w:val="000D2746"/>
    <w:rsid w:val="000E120F"/>
    <w:rsid w:val="000E47D8"/>
    <w:rsid w:val="000E55AD"/>
    <w:rsid w:val="000E630D"/>
    <w:rsid w:val="000E6E24"/>
    <w:rsid w:val="000E7789"/>
    <w:rsid w:val="000F57AC"/>
    <w:rsid w:val="001001BD"/>
    <w:rsid w:val="00102222"/>
    <w:rsid w:val="00120541"/>
    <w:rsid w:val="001211F3"/>
    <w:rsid w:val="0012511C"/>
    <w:rsid w:val="001348CF"/>
    <w:rsid w:val="00141050"/>
    <w:rsid w:val="001460ED"/>
    <w:rsid w:val="00151533"/>
    <w:rsid w:val="00151F70"/>
    <w:rsid w:val="001535B3"/>
    <w:rsid w:val="00162BFD"/>
    <w:rsid w:val="00165AD8"/>
    <w:rsid w:val="00167883"/>
    <w:rsid w:val="00173998"/>
    <w:rsid w:val="00174617"/>
    <w:rsid w:val="001759A7"/>
    <w:rsid w:val="001803E1"/>
    <w:rsid w:val="00182BAE"/>
    <w:rsid w:val="0018528D"/>
    <w:rsid w:val="0019116F"/>
    <w:rsid w:val="00193C84"/>
    <w:rsid w:val="00197034"/>
    <w:rsid w:val="001A2F70"/>
    <w:rsid w:val="001A4192"/>
    <w:rsid w:val="001B19A0"/>
    <w:rsid w:val="001B3C65"/>
    <w:rsid w:val="001C5C86"/>
    <w:rsid w:val="001C718D"/>
    <w:rsid w:val="001D0067"/>
    <w:rsid w:val="001D2AB4"/>
    <w:rsid w:val="001D4BF1"/>
    <w:rsid w:val="001E514B"/>
    <w:rsid w:val="001E67B3"/>
    <w:rsid w:val="001F7EB4"/>
    <w:rsid w:val="002000C2"/>
    <w:rsid w:val="00205F25"/>
    <w:rsid w:val="00206191"/>
    <w:rsid w:val="00210F9D"/>
    <w:rsid w:val="002122AE"/>
    <w:rsid w:val="00221B1E"/>
    <w:rsid w:val="002308DF"/>
    <w:rsid w:val="00233A4A"/>
    <w:rsid w:val="00240DCD"/>
    <w:rsid w:val="002414C8"/>
    <w:rsid w:val="0024405D"/>
    <w:rsid w:val="0024786B"/>
    <w:rsid w:val="00251D80"/>
    <w:rsid w:val="00252FD6"/>
    <w:rsid w:val="00261B6B"/>
    <w:rsid w:val="002635F5"/>
    <w:rsid w:val="002640E5"/>
    <w:rsid w:val="0026436F"/>
    <w:rsid w:val="0026606E"/>
    <w:rsid w:val="00276403"/>
    <w:rsid w:val="002975F7"/>
    <w:rsid w:val="002A1C5E"/>
    <w:rsid w:val="002A2456"/>
    <w:rsid w:val="002A3528"/>
    <w:rsid w:val="002A3943"/>
    <w:rsid w:val="002A41A9"/>
    <w:rsid w:val="002A6928"/>
    <w:rsid w:val="002E4F87"/>
    <w:rsid w:val="002E6A7D"/>
    <w:rsid w:val="002E7A69"/>
    <w:rsid w:val="002E7A9E"/>
    <w:rsid w:val="002E7D29"/>
    <w:rsid w:val="002F0E5F"/>
    <w:rsid w:val="002F1513"/>
    <w:rsid w:val="002F3C41"/>
    <w:rsid w:val="002F6C5C"/>
    <w:rsid w:val="0030045C"/>
    <w:rsid w:val="003205AD"/>
    <w:rsid w:val="0033027D"/>
    <w:rsid w:val="00330FA2"/>
    <w:rsid w:val="00335FB2"/>
    <w:rsid w:val="00344158"/>
    <w:rsid w:val="0035139B"/>
    <w:rsid w:val="00355CB6"/>
    <w:rsid w:val="00367F91"/>
    <w:rsid w:val="003734B8"/>
    <w:rsid w:val="003755E5"/>
    <w:rsid w:val="003773C7"/>
    <w:rsid w:val="0038516D"/>
    <w:rsid w:val="003869D7"/>
    <w:rsid w:val="003917B8"/>
    <w:rsid w:val="003A16B0"/>
    <w:rsid w:val="003A1EB0"/>
    <w:rsid w:val="003A2020"/>
    <w:rsid w:val="003A4B77"/>
    <w:rsid w:val="003C0A95"/>
    <w:rsid w:val="003C0F14"/>
    <w:rsid w:val="003C2A5E"/>
    <w:rsid w:val="003C2B12"/>
    <w:rsid w:val="003C2DA6"/>
    <w:rsid w:val="003C40D4"/>
    <w:rsid w:val="003C6DA6"/>
    <w:rsid w:val="003D2781"/>
    <w:rsid w:val="003D62A9"/>
    <w:rsid w:val="003E0406"/>
    <w:rsid w:val="003E2E4F"/>
    <w:rsid w:val="003F268E"/>
    <w:rsid w:val="003F7B3D"/>
    <w:rsid w:val="00407F4E"/>
    <w:rsid w:val="00410011"/>
    <w:rsid w:val="00411698"/>
    <w:rsid w:val="00413958"/>
    <w:rsid w:val="00413DDA"/>
    <w:rsid w:val="00414164"/>
    <w:rsid w:val="0041789B"/>
    <w:rsid w:val="00421C4B"/>
    <w:rsid w:val="004260A5"/>
    <w:rsid w:val="00432283"/>
    <w:rsid w:val="004333DE"/>
    <w:rsid w:val="00435BA9"/>
    <w:rsid w:val="00436B2A"/>
    <w:rsid w:val="0043745F"/>
    <w:rsid w:val="0044029F"/>
    <w:rsid w:val="00440BC9"/>
    <w:rsid w:val="00455DE4"/>
    <w:rsid w:val="00461F43"/>
    <w:rsid w:val="004653C4"/>
    <w:rsid w:val="004757F8"/>
    <w:rsid w:val="00476ACB"/>
    <w:rsid w:val="0048267C"/>
    <w:rsid w:val="004876B9"/>
    <w:rsid w:val="00493A79"/>
    <w:rsid w:val="00494690"/>
    <w:rsid w:val="00494A74"/>
    <w:rsid w:val="00495840"/>
    <w:rsid w:val="004A40BE"/>
    <w:rsid w:val="004A6244"/>
    <w:rsid w:val="004A6A60"/>
    <w:rsid w:val="004B016F"/>
    <w:rsid w:val="004B4996"/>
    <w:rsid w:val="004C2742"/>
    <w:rsid w:val="004C634D"/>
    <w:rsid w:val="004C7F26"/>
    <w:rsid w:val="004D24B9"/>
    <w:rsid w:val="004D7B30"/>
    <w:rsid w:val="004E2CE2"/>
    <w:rsid w:val="004E45E1"/>
    <w:rsid w:val="004E5172"/>
    <w:rsid w:val="004E6F8A"/>
    <w:rsid w:val="00501F18"/>
    <w:rsid w:val="00502CD2"/>
    <w:rsid w:val="00504E33"/>
    <w:rsid w:val="00510AF7"/>
    <w:rsid w:val="00512B80"/>
    <w:rsid w:val="00516CAF"/>
    <w:rsid w:val="00517C5F"/>
    <w:rsid w:val="00544B1F"/>
    <w:rsid w:val="00545E42"/>
    <w:rsid w:val="0055216E"/>
    <w:rsid w:val="00552C2C"/>
    <w:rsid w:val="00554E09"/>
    <w:rsid w:val="005555B7"/>
    <w:rsid w:val="005558FF"/>
    <w:rsid w:val="005562A8"/>
    <w:rsid w:val="005573BB"/>
    <w:rsid w:val="00557B2E"/>
    <w:rsid w:val="00561267"/>
    <w:rsid w:val="00566663"/>
    <w:rsid w:val="00571E3F"/>
    <w:rsid w:val="00574059"/>
    <w:rsid w:val="005824CC"/>
    <w:rsid w:val="005843A5"/>
    <w:rsid w:val="00587873"/>
    <w:rsid w:val="00590087"/>
    <w:rsid w:val="00594555"/>
    <w:rsid w:val="00596039"/>
    <w:rsid w:val="005977C6"/>
    <w:rsid w:val="005A032D"/>
    <w:rsid w:val="005A7F48"/>
    <w:rsid w:val="005B653F"/>
    <w:rsid w:val="005B6591"/>
    <w:rsid w:val="005C29F7"/>
    <w:rsid w:val="005C2C81"/>
    <w:rsid w:val="005C4F58"/>
    <w:rsid w:val="005C5E8D"/>
    <w:rsid w:val="005C7481"/>
    <w:rsid w:val="005C78F2"/>
    <w:rsid w:val="005D028E"/>
    <w:rsid w:val="005D057C"/>
    <w:rsid w:val="005D21C2"/>
    <w:rsid w:val="005D3613"/>
    <w:rsid w:val="005D3FEC"/>
    <w:rsid w:val="005D44BE"/>
    <w:rsid w:val="005D6814"/>
    <w:rsid w:val="005E088B"/>
    <w:rsid w:val="005E2CED"/>
    <w:rsid w:val="005F1647"/>
    <w:rsid w:val="005F66BC"/>
    <w:rsid w:val="00603589"/>
    <w:rsid w:val="00606806"/>
    <w:rsid w:val="00611EC4"/>
    <w:rsid w:val="00612542"/>
    <w:rsid w:val="00613383"/>
    <w:rsid w:val="006146D2"/>
    <w:rsid w:val="00620B3F"/>
    <w:rsid w:val="006239E7"/>
    <w:rsid w:val="006254C4"/>
    <w:rsid w:val="006323BE"/>
    <w:rsid w:val="006371CB"/>
    <w:rsid w:val="006418C6"/>
    <w:rsid w:val="00641ED8"/>
    <w:rsid w:val="00643D33"/>
    <w:rsid w:val="0065240B"/>
    <w:rsid w:val="00652DF2"/>
    <w:rsid w:val="00654893"/>
    <w:rsid w:val="00654BB3"/>
    <w:rsid w:val="00670BDF"/>
    <w:rsid w:val="00671BBB"/>
    <w:rsid w:val="00672AB0"/>
    <w:rsid w:val="00675A64"/>
    <w:rsid w:val="00682237"/>
    <w:rsid w:val="0069454B"/>
    <w:rsid w:val="006A0EF8"/>
    <w:rsid w:val="006A325B"/>
    <w:rsid w:val="006A45BA"/>
    <w:rsid w:val="006A4763"/>
    <w:rsid w:val="006A6B27"/>
    <w:rsid w:val="006B277F"/>
    <w:rsid w:val="006B4280"/>
    <w:rsid w:val="006B4B1C"/>
    <w:rsid w:val="006B75F8"/>
    <w:rsid w:val="006C4991"/>
    <w:rsid w:val="006C7BC1"/>
    <w:rsid w:val="006D2EFF"/>
    <w:rsid w:val="006E0B74"/>
    <w:rsid w:val="006E0F19"/>
    <w:rsid w:val="006E1FDA"/>
    <w:rsid w:val="006E5E87"/>
    <w:rsid w:val="006F3369"/>
    <w:rsid w:val="00706A1A"/>
    <w:rsid w:val="00706E7C"/>
    <w:rsid w:val="00707673"/>
    <w:rsid w:val="007162BE"/>
    <w:rsid w:val="00722267"/>
    <w:rsid w:val="00733930"/>
    <w:rsid w:val="00745A86"/>
    <w:rsid w:val="0075252A"/>
    <w:rsid w:val="00755469"/>
    <w:rsid w:val="00764B84"/>
    <w:rsid w:val="00765028"/>
    <w:rsid w:val="007714FB"/>
    <w:rsid w:val="007755D2"/>
    <w:rsid w:val="00777B67"/>
    <w:rsid w:val="0078034D"/>
    <w:rsid w:val="00787D56"/>
    <w:rsid w:val="00790BCC"/>
    <w:rsid w:val="007933D5"/>
    <w:rsid w:val="00795CEE"/>
    <w:rsid w:val="00796387"/>
    <w:rsid w:val="007974F5"/>
    <w:rsid w:val="007A0D03"/>
    <w:rsid w:val="007A5AA5"/>
    <w:rsid w:val="007B0F49"/>
    <w:rsid w:val="007B129D"/>
    <w:rsid w:val="007B39C2"/>
    <w:rsid w:val="007B3A65"/>
    <w:rsid w:val="007B6E4F"/>
    <w:rsid w:val="007C1618"/>
    <w:rsid w:val="007C7E14"/>
    <w:rsid w:val="007D03D2"/>
    <w:rsid w:val="007D1AB2"/>
    <w:rsid w:val="007D2F6E"/>
    <w:rsid w:val="007F522E"/>
    <w:rsid w:val="007F60D1"/>
    <w:rsid w:val="007F7421"/>
    <w:rsid w:val="00801F7F"/>
    <w:rsid w:val="00813C1F"/>
    <w:rsid w:val="00823E09"/>
    <w:rsid w:val="00826946"/>
    <w:rsid w:val="00831C9F"/>
    <w:rsid w:val="00834A60"/>
    <w:rsid w:val="008364A4"/>
    <w:rsid w:val="00836955"/>
    <w:rsid w:val="0084216E"/>
    <w:rsid w:val="008540EA"/>
    <w:rsid w:val="00855751"/>
    <w:rsid w:val="00863E89"/>
    <w:rsid w:val="00872B3B"/>
    <w:rsid w:val="0088222A"/>
    <w:rsid w:val="008901F6"/>
    <w:rsid w:val="00894AF1"/>
    <w:rsid w:val="00896C03"/>
    <w:rsid w:val="008A01CC"/>
    <w:rsid w:val="008A3E12"/>
    <w:rsid w:val="008A495D"/>
    <w:rsid w:val="008A76FD"/>
    <w:rsid w:val="008B251C"/>
    <w:rsid w:val="008B2D09"/>
    <w:rsid w:val="008B519F"/>
    <w:rsid w:val="008C0E78"/>
    <w:rsid w:val="008C2523"/>
    <w:rsid w:val="008C2665"/>
    <w:rsid w:val="008C537F"/>
    <w:rsid w:val="008C5397"/>
    <w:rsid w:val="008D0A59"/>
    <w:rsid w:val="008D1308"/>
    <w:rsid w:val="008D658B"/>
    <w:rsid w:val="008E58ED"/>
    <w:rsid w:val="008F3838"/>
    <w:rsid w:val="00901169"/>
    <w:rsid w:val="00901FDF"/>
    <w:rsid w:val="009035B6"/>
    <w:rsid w:val="00905200"/>
    <w:rsid w:val="00912C51"/>
    <w:rsid w:val="00920310"/>
    <w:rsid w:val="0092179A"/>
    <w:rsid w:val="00921F0A"/>
    <w:rsid w:val="00935CB0"/>
    <w:rsid w:val="009428A9"/>
    <w:rsid w:val="009437A2"/>
    <w:rsid w:val="00944B28"/>
    <w:rsid w:val="00952969"/>
    <w:rsid w:val="00956A94"/>
    <w:rsid w:val="00964A68"/>
    <w:rsid w:val="00967838"/>
    <w:rsid w:val="009820F5"/>
    <w:rsid w:val="00982CD6"/>
    <w:rsid w:val="009839BD"/>
    <w:rsid w:val="00983A4A"/>
    <w:rsid w:val="00985B73"/>
    <w:rsid w:val="009870A7"/>
    <w:rsid w:val="0098766F"/>
    <w:rsid w:val="00992266"/>
    <w:rsid w:val="009934F1"/>
    <w:rsid w:val="00993F32"/>
    <w:rsid w:val="00994A54"/>
    <w:rsid w:val="009A0B51"/>
    <w:rsid w:val="009A3BC4"/>
    <w:rsid w:val="009A527F"/>
    <w:rsid w:val="009B0892"/>
    <w:rsid w:val="009B1936"/>
    <w:rsid w:val="009B3F99"/>
    <w:rsid w:val="009B44FC"/>
    <w:rsid w:val="009B493F"/>
    <w:rsid w:val="009B4943"/>
    <w:rsid w:val="009B7D17"/>
    <w:rsid w:val="009C2977"/>
    <w:rsid w:val="009C2CA8"/>
    <w:rsid w:val="009C2DCC"/>
    <w:rsid w:val="009D5E33"/>
    <w:rsid w:val="009D5F85"/>
    <w:rsid w:val="009E3829"/>
    <w:rsid w:val="009E6C21"/>
    <w:rsid w:val="009F7959"/>
    <w:rsid w:val="00A01CFF"/>
    <w:rsid w:val="00A10539"/>
    <w:rsid w:val="00A15763"/>
    <w:rsid w:val="00A226C6"/>
    <w:rsid w:val="00A2716A"/>
    <w:rsid w:val="00A27912"/>
    <w:rsid w:val="00A338A3"/>
    <w:rsid w:val="00A34F81"/>
    <w:rsid w:val="00A35110"/>
    <w:rsid w:val="00A355FE"/>
    <w:rsid w:val="00A36378"/>
    <w:rsid w:val="00A37DBF"/>
    <w:rsid w:val="00A40015"/>
    <w:rsid w:val="00A42982"/>
    <w:rsid w:val="00A47445"/>
    <w:rsid w:val="00A52F42"/>
    <w:rsid w:val="00A53E11"/>
    <w:rsid w:val="00A6067F"/>
    <w:rsid w:val="00A6656B"/>
    <w:rsid w:val="00A70E1E"/>
    <w:rsid w:val="00A73257"/>
    <w:rsid w:val="00A74F22"/>
    <w:rsid w:val="00A752B7"/>
    <w:rsid w:val="00A9081F"/>
    <w:rsid w:val="00A9188C"/>
    <w:rsid w:val="00A97002"/>
    <w:rsid w:val="00A97A52"/>
    <w:rsid w:val="00AA0D6A"/>
    <w:rsid w:val="00AA3DE6"/>
    <w:rsid w:val="00AB58BF"/>
    <w:rsid w:val="00AB5EBC"/>
    <w:rsid w:val="00AC2F4C"/>
    <w:rsid w:val="00AC662E"/>
    <w:rsid w:val="00AD0751"/>
    <w:rsid w:val="00AD2BA9"/>
    <w:rsid w:val="00AD5ED4"/>
    <w:rsid w:val="00AD77C4"/>
    <w:rsid w:val="00AE25BF"/>
    <w:rsid w:val="00AE464A"/>
    <w:rsid w:val="00AE61ED"/>
    <w:rsid w:val="00AF0C13"/>
    <w:rsid w:val="00B03AF5"/>
    <w:rsid w:val="00B03C01"/>
    <w:rsid w:val="00B05AE9"/>
    <w:rsid w:val="00B078D6"/>
    <w:rsid w:val="00B1248D"/>
    <w:rsid w:val="00B13EE8"/>
    <w:rsid w:val="00B14709"/>
    <w:rsid w:val="00B16716"/>
    <w:rsid w:val="00B2743D"/>
    <w:rsid w:val="00B3015C"/>
    <w:rsid w:val="00B344D8"/>
    <w:rsid w:val="00B546C1"/>
    <w:rsid w:val="00B567D1"/>
    <w:rsid w:val="00B576D5"/>
    <w:rsid w:val="00B71BCE"/>
    <w:rsid w:val="00B71F79"/>
    <w:rsid w:val="00B73B4C"/>
    <w:rsid w:val="00B73F75"/>
    <w:rsid w:val="00B82428"/>
    <w:rsid w:val="00B87617"/>
    <w:rsid w:val="00B90CBB"/>
    <w:rsid w:val="00B96481"/>
    <w:rsid w:val="00BA1435"/>
    <w:rsid w:val="00BA3A53"/>
    <w:rsid w:val="00BA4095"/>
    <w:rsid w:val="00BA5B43"/>
    <w:rsid w:val="00BB5EBF"/>
    <w:rsid w:val="00BC0323"/>
    <w:rsid w:val="00BC642A"/>
    <w:rsid w:val="00BD5383"/>
    <w:rsid w:val="00BF691A"/>
    <w:rsid w:val="00BF7C9D"/>
    <w:rsid w:val="00C01E8C"/>
    <w:rsid w:val="00C03E01"/>
    <w:rsid w:val="00C149F3"/>
    <w:rsid w:val="00C15451"/>
    <w:rsid w:val="00C159C1"/>
    <w:rsid w:val="00C16E84"/>
    <w:rsid w:val="00C23582"/>
    <w:rsid w:val="00C2724D"/>
    <w:rsid w:val="00C27CA9"/>
    <w:rsid w:val="00C317E7"/>
    <w:rsid w:val="00C347B2"/>
    <w:rsid w:val="00C34921"/>
    <w:rsid w:val="00C35D15"/>
    <w:rsid w:val="00C3799C"/>
    <w:rsid w:val="00C42BD1"/>
    <w:rsid w:val="00C43D1E"/>
    <w:rsid w:val="00C44336"/>
    <w:rsid w:val="00C50F7C"/>
    <w:rsid w:val="00C51704"/>
    <w:rsid w:val="00C5295D"/>
    <w:rsid w:val="00C53094"/>
    <w:rsid w:val="00C54FBD"/>
    <w:rsid w:val="00C5591F"/>
    <w:rsid w:val="00C57C50"/>
    <w:rsid w:val="00C61E14"/>
    <w:rsid w:val="00C65A5C"/>
    <w:rsid w:val="00C7149D"/>
    <w:rsid w:val="00C715CA"/>
    <w:rsid w:val="00C728FF"/>
    <w:rsid w:val="00C7495D"/>
    <w:rsid w:val="00C77CE9"/>
    <w:rsid w:val="00C84A35"/>
    <w:rsid w:val="00C917CF"/>
    <w:rsid w:val="00C92E03"/>
    <w:rsid w:val="00C93B07"/>
    <w:rsid w:val="00C96D5F"/>
    <w:rsid w:val="00CA0968"/>
    <w:rsid w:val="00CA168E"/>
    <w:rsid w:val="00CB4236"/>
    <w:rsid w:val="00CB6C1F"/>
    <w:rsid w:val="00CC14A6"/>
    <w:rsid w:val="00CC1B18"/>
    <w:rsid w:val="00CC72A4"/>
    <w:rsid w:val="00CD3153"/>
    <w:rsid w:val="00CD71A0"/>
    <w:rsid w:val="00CD722E"/>
    <w:rsid w:val="00CE0026"/>
    <w:rsid w:val="00CE3F29"/>
    <w:rsid w:val="00CE5806"/>
    <w:rsid w:val="00CF2B00"/>
    <w:rsid w:val="00CF4529"/>
    <w:rsid w:val="00CF61D4"/>
    <w:rsid w:val="00CF6810"/>
    <w:rsid w:val="00D06117"/>
    <w:rsid w:val="00D21399"/>
    <w:rsid w:val="00D23B1C"/>
    <w:rsid w:val="00D30738"/>
    <w:rsid w:val="00D31C7F"/>
    <w:rsid w:val="00D31CC8"/>
    <w:rsid w:val="00D32678"/>
    <w:rsid w:val="00D36DD2"/>
    <w:rsid w:val="00D46A5D"/>
    <w:rsid w:val="00D50319"/>
    <w:rsid w:val="00D521C1"/>
    <w:rsid w:val="00D61841"/>
    <w:rsid w:val="00D67B44"/>
    <w:rsid w:val="00D71F40"/>
    <w:rsid w:val="00D75479"/>
    <w:rsid w:val="00D77416"/>
    <w:rsid w:val="00D80FC6"/>
    <w:rsid w:val="00D834FC"/>
    <w:rsid w:val="00D94917"/>
    <w:rsid w:val="00DA74F3"/>
    <w:rsid w:val="00DB37C7"/>
    <w:rsid w:val="00DB567C"/>
    <w:rsid w:val="00DB69F3"/>
    <w:rsid w:val="00DC471C"/>
    <w:rsid w:val="00DC4907"/>
    <w:rsid w:val="00DC6A58"/>
    <w:rsid w:val="00DD017C"/>
    <w:rsid w:val="00DD397A"/>
    <w:rsid w:val="00DD58B7"/>
    <w:rsid w:val="00DD6699"/>
    <w:rsid w:val="00DE2524"/>
    <w:rsid w:val="00E007C5"/>
    <w:rsid w:val="00E00DBF"/>
    <w:rsid w:val="00E0213F"/>
    <w:rsid w:val="00E033E0"/>
    <w:rsid w:val="00E03FCF"/>
    <w:rsid w:val="00E1026B"/>
    <w:rsid w:val="00E11CA2"/>
    <w:rsid w:val="00E13CB2"/>
    <w:rsid w:val="00E17BE3"/>
    <w:rsid w:val="00E20C37"/>
    <w:rsid w:val="00E2110C"/>
    <w:rsid w:val="00E3586C"/>
    <w:rsid w:val="00E43019"/>
    <w:rsid w:val="00E52C57"/>
    <w:rsid w:val="00E57E7D"/>
    <w:rsid w:val="00E607F2"/>
    <w:rsid w:val="00E712F7"/>
    <w:rsid w:val="00E759C0"/>
    <w:rsid w:val="00E84978"/>
    <w:rsid w:val="00E84CD8"/>
    <w:rsid w:val="00E8732E"/>
    <w:rsid w:val="00E90B85"/>
    <w:rsid w:val="00E91679"/>
    <w:rsid w:val="00E92452"/>
    <w:rsid w:val="00E94CC1"/>
    <w:rsid w:val="00E96431"/>
    <w:rsid w:val="00E96917"/>
    <w:rsid w:val="00E96A3A"/>
    <w:rsid w:val="00EA6F29"/>
    <w:rsid w:val="00EB7FE8"/>
    <w:rsid w:val="00EC3039"/>
    <w:rsid w:val="00EC5235"/>
    <w:rsid w:val="00ED47F6"/>
    <w:rsid w:val="00ED6B03"/>
    <w:rsid w:val="00ED7A5B"/>
    <w:rsid w:val="00EE1AE0"/>
    <w:rsid w:val="00EE1F54"/>
    <w:rsid w:val="00EF6044"/>
    <w:rsid w:val="00F06524"/>
    <w:rsid w:val="00F07C92"/>
    <w:rsid w:val="00F138AB"/>
    <w:rsid w:val="00F13DBE"/>
    <w:rsid w:val="00F14B43"/>
    <w:rsid w:val="00F203C7"/>
    <w:rsid w:val="00F215E2"/>
    <w:rsid w:val="00F21E3F"/>
    <w:rsid w:val="00F3051F"/>
    <w:rsid w:val="00F41A27"/>
    <w:rsid w:val="00F4338D"/>
    <w:rsid w:val="00F440D3"/>
    <w:rsid w:val="00F446AC"/>
    <w:rsid w:val="00F46EAF"/>
    <w:rsid w:val="00F5138E"/>
    <w:rsid w:val="00F56269"/>
    <w:rsid w:val="00F56347"/>
    <w:rsid w:val="00F5774F"/>
    <w:rsid w:val="00F61240"/>
    <w:rsid w:val="00F62688"/>
    <w:rsid w:val="00F70CA9"/>
    <w:rsid w:val="00F76BE5"/>
    <w:rsid w:val="00F77DF6"/>
    <w:rsid w:val="00F811B0"/>
    <w:rsid w:val="00F82156"/>
    <w:rsid w:val="00F83D11"/>
    <w:rsid w:val="00F84CC1"/>
    <w:rsid w:val="00F869D9"/>
    <w:rsid w:val="00F921F1"/>
    <w:rsid w:val="00FA1133"/>
    <w:rsid w:val="00FA5DCB"/>
    <w:rsid w:val="00FA69DE"/>
    <w:rsid w:val="00FB127E"/>
    <w:rsid w:val="00FC0804"/>
    <w:rsid w:val="00FC3A60"/>
    <w:rsid w:val="00FC3B6D"/>
    <w:rsid w:val="00FD3A4E"/>
    <w:rsid w:val="00FD7B7F"/>
    <w:rsid w:val="00FE051D"/>
    <w:rsid w:val="00FE148C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CEEF04"/>
  <w15:chartTrackingRefBased/>
  <w15:docId w15:val="{E13DF75E-A4C4-4A35-8DE7-14BFD0907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uiPriority="47"/>
    <w:lsdException w:name="Smart Link" w:uiPriority="48"/>
  </w:latentStyles>
  <w:style w:type="paragraph" w:default="1" w:styleId="a">
    <w:name w:val="Normal"/>
    <w:qFormat/>
    <w:rsid w:val="00BF691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BF69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BF69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F691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F691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F691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F691A"/>
    <w:pPr>
      <w:outlineLvl w:val="5"/>
    </w:pPr>
  </w:style>
  <w:style w:type="paragraph" w:styleId="7">
    <w:name w:val="heading 7"/>
    <w:basedOn w:val="H6"/>
    <w:next w:val="a"/>
    <w:qFormat/>
    <w:rsid w:val="00BF691A"/>
    <w:pPr>
      <w:outlineLvl w:val="6"/>
    </w:pPr>
  </w:style>
  <w:style w:type="paragraph" w:styleId="8">
    <w:name w:val="heading 8"/>
    <w:basedOn w:val="1"/>
    <w:next w:val="a"/>
    <w:qFormat/>
    <w:rsid w:val="00BF691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F691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0"/>
    <w:qFormat/>
    <w:rsid w:val="00BF691A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BF69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BF691A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uiPriority w:val="99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F691A"/>
    <w:pPr>
      <w:spacing w:before="180"/>
      <w:ind w:left="2693" w:hanging="2693"/>
    </w:pPr>
    <w:rPr>
      <w:b/>
    </w:rPr>
  </w:style>
  <w:style w:type="paragraph" w:styleId="TOC1">
    <w:name w:val="toc 1"/>
    <w:semiHidden/>
    <w:rsid w:val="00BF69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BF69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F691A"/>
    <w:pPr>
      <w:ind w:left="1701" w:hanging="1701"/>
    </w:pPr>
  </w:style>
  <w:style w:type="paragraph" w:styleId="TOC4">
    <w:name w:val="toc 4"/>
    <w:basedOn w:val="TOC3"/>
    <w:semiHidden/>
    <w:rsid w:val="00BF691A"/>
    <w:pPr>
      <w:ind w:left="1418" w:hanging="1418"/>
    </w:pPr>
  </w:style>
  <w:style w:type="paragraph" w:styleId="TOC3">
    <w:name w:val="toc 3"/>
    <w:basedOn w:val="TOC2"/>
    <w:semiHidden/>
    <w:rsid w:val="00BF691A"/>
    <w:pPr>
      <w:ind w:left="1134" w:hanging="1134"/>
    </w:pPr>
  </w:style>
  <w:style w:type="paragraph" w:styleId="TOC2">
    <w:name w:val="toc 2"/>
    <w:basedOn w:val="TOC1"/>
    <w:semiHidden/>
    <w:rsid w:val="00BF691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BF691A"/>
    <w:pPr>
      <w:ind w:left="284"/>
    </w:pPr>
  </w:style>
  <w:style w:type="paragraph" w:styleId="10">
    <w:name w:val="index 1"/>
    <w:basedOn w:val="a"/>
    <w:semiHidden/>
    <w:rsid w:val="00BF691A"/>
    <w:pPr>
      <w:keepLines/>
      <w:spacing w:after="0"/>
    </w:pPr>
  </w:style>
  <w:style w:type="paragraph" w:customStyle="1" w:styleId="ZH">
    <w:name w:val="ZH"/>
    <w:rsid w:val="00BF69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BF691A"/>
    <w:pPr>
      <w:outlineLvl w:val="9"/>
    </w:pPr>
  </w:style>
  <w:style w:type="paragraph" w:styleId="22">
    <w:name w:val="List Number 2"/>
    <w:basedOn w:val="ac"/>
    <w:rsid w:val="00BF691A"/>
    <w:pPr>
      <w:ind w:left="851"/>
    </w:pPr>
  </w:style>
  <w:style w:type="character" w:styleId="ad">
    <w:name w:val="footnote reference"/>
    <w:semiHidden/>
    <w:rsid w:val="00BF691A"/>
    <w:rPr>
      <w:b/>
      <w:position w:val="6"/>
      <w:sz w:val="16"/>
    </w:rPr>
  </w:style>
  <w:style w:type="paragraph" w:styleId="ae">
    <w:name w:val="footnote text"/>
    <w:basedOn w:val="a"/>
    <w:semiHidden/>
    <w:rsid w:val="00BF691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F691A"/>
    <w:pPr>
      <w:jc w:val="center"/>
    </w:pPr>
  </w:style>
  <w:style w:type="paragraph" w:customStyle="1" w:styleId="TF">
    <w:name w:val="TF"/>
    <w:basedOn w:val="TH"/>
    <w:rsid w:val="00BF691A"/>
    <w:pPr>
      <w:keepNext w:val="0"/>
      <w:spacing w:before="0" w:after="240"/>
    </w:pPr>
  </w:style>
  <w:style w:type="paragraph" w:customStyle="1" w:styleId="NO">
    <w:name w:val="NO"/>
    <w:basedOn w:val="a"/>
    <w:rsid w:val="00BF691A"/>
    <w:pPr>
      <w:keepLines/>
      <w:ind w:left="1135" w:hanging="851"/>
    </w:pPr>
  </w:style>
  <w:style w:type="paragraph" w:styleId="TOC9">
    <w:name w:val="toc 9"/>
    <w:basedOn w:val="TOC8"/>
    <w:semiHidden/>
    <w:rsid w:val="00BF691A"/>
    <w:pPr>
      <w:ind w:left="1418" w:hanging="1418"/>
    </w:pPr>
  </w:style>
  <w:style w:type="paragraph" w:customStyle="1" w:styleId="EX">
    <w:name w:val="EX"/>
    <w:basedOn w:val="a"/>
    <w:rsid w:val="00BF691A"/>
    <w:pPr>
      <w:keepLines/>
      <w:ind w:left="1702" w:hanging="1418"/>
    </w:pPr>
  </w:style>
  <w:style w:type="paragraph" w:customStyle="1" w:styleId="FP">
    <w:name w:val="FP"/>
    <w:basedOn w:val="a"/>
    <w:rsid w:val="00BF691A"/>
    <w:pPr>
      <w:spacing w:after="0"/>
    </w:pPr>
  </w:style>
  <w:style w:type="paragraph" w:customStyle="1" w:styleId="LD">
    <w:name w:val="LD"/>
    <w:rsid w:val="00BF69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BF691A"/>
    <w:pPr>
      <w:spacing w:after="0"/>
    </w:pPr>
  </w:style>
  <w:style w:type="paragraph" w:customStyle="1" w:styleId="EW">
    <w:name w:val="EW"/>
    <w:basedOn w:val="EX"/>
    <w:rsid w:val="00BF691A"/>
    <w:pPr>
      <w:spacing w:after="0"/>
    </w:pPr>
  </w:style>
  <w:style w:type="paragraph" w:styleId="TOC6">
    <w:name w:val="toc 6"/>
    <w:basedOn w:val="TOC5"/>
    <w:next w:val="a"/>
    <w:semiHidden/>
    <w:rsid w:val="00BF691A"/>
    <w:pPr>
      <w:ind w:left="1985" w:hanging="1985"/>
    </w:pPr>
  </w:style>
  <w:style w:type="paragraph" w:styleId="TOC7">
    <w:name w:val="toc 7"/>
    <w:basedOn w:val="TOC6"/>
    <w:next w:val="a"/>
    <w:semiHidden/>
    <w:rsid w:val="00BF691A"/>
    <w:pPr>
      <w:ind w:left="2268" w:hanging="2268"/>
    </w:pPr>
  </w:style>
  <w:style w:type="paragraph" w:styleId="23">
    <w:name w:val="List Bullet 2"/>
    <w:basedOn w:val="af"/>
    <w:rsid w:val="00BF691A"/>
    <w:pPr>
      <w:ind w:left="851"/>
    </w:pPr>
  </w:style>
  <w:style w:type="paragraph" w:styleId="30">
    <w:name w:val="List Bullet 3"/>
    <w:basedOn w:val="23"/>
    <w:rsid w:val="00BF691A"/>
    <w:pPr>
      <w:ind w:left="1135"/>
    </w:pPr>
  </w:style>
  <w:style w:type="paragraph" w:styleId="ac">
    <w:name w:val="List Number"/>
    <w:basedOn w:val="af0"/>
    <w:rsid w:val="00BF691A"/>
  </w:style>
  <w:style w:type="paragraph" w:customStyle="1" w:styleId="EQ">
    <w:name w:val="EQ"/>
    <w:basedOn w:val="a"/>
    <w:next w:val="a"/>
    <w:rsid w:val="00BF69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BF69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F69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F69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F691A"/>
    <w:pPr>
      <w:jc w:val="right"/>
    </w:pPr>
  </w:style>
  <w:style w:type="paragraph" w:customStyle="1" w:styleId="H6">
    <w:name w:val="H6"/>
    <w:basedOn w:val="5"/>
    <w:next w:val="a"/>
    <w:rsid w:val="00BF69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F691A"/>
    <w:pPr>
      <w:ind w:left="851" w:hanging="851"/>
    </w:pPr>
  </w:style>
  <w:style w:type="paragraph" w:customStyle="1" w:styleId="ZA">
    <w:name w:val="ZA"/>
    <w:rsid w:val="00BF69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BF69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BF69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BF69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BF691A"/>
    <w:pPr>
      <w:framePr w:wrap="notBeside" w:y="16161"/>
    </w:pPr>
  </w:style>
  <w:style w:type="character" w:customStyle="1" w:styleId="ZGSM">
    <w:name w:val="ZGSM"/>
    <w:rsid w:val="00BF691A"/>
  </w:style>
  <w:style w:type="paragraph" w:styleId="24">
    <w:name w:val="List 2"/>
    <w:basedOn w:val="af0"/>
    <w:rsid w:val="00BF691A"/>
    <w:pPr>
      <w:ind w:left="851"/>
    </w:pPr>
  </w:style>
  <w:style w:type="paragraph" w:customStyle="1" w:styleId="ZG">
    <w:name w:val="ZG"/>
    <w:rsid w:val="00BF69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rsid w:val="00BF691A"/>
    <w:pPr>
      <w:ind w:left="1135"/>
    </w:pPr>
  </w:style>
  <w:style w:type="paragraph" w:styleId="40">
    <w:name w:val="List 4"/>
    <w:basedOn w:val="31"/>
    <w:rsid w:val="00BF691A"/>
    <w:pPr>
      <w:ind w:left="1418"/>
    </w:pPr>
  </w:style>
  <w:style w:type="paragraph" w:styleId="50">
    <w:name w:val="List 5"/>
    <w:basedOn w:val="40"/>
    <w:rsid w:val="00BF691A"/>
    <w:pPr>
      <w:ind w:left="1702"/>
    </w:pPr>
  </w:style>
  <w:style w:type="paragraph" w:customStyle="1" w:styleId="EditorsNote">
    <w:name w:val="Editor's Note"/>
    <w:basedOn w:val="NO"/>
    <w:rsid w:val="00BF691A"/>
    <w:rPr>
      <w:color w:val="FF0000"/>
    </w:rPr>
  </w:style>
  <w:style w:type="paragraph" w:styleId="af0">
    <w:name w:val="List"/>
    <w:basedOn w:val="a"/>
    <w:rsid w:val="00BF691A"/>
    <w:pPr>
      <w:ind w:left="568" w:hanging="284"/>
    </w:pPr>
  </w:style>
  <w:style w:type="paragraph" w:styleId="af">
    <w:name w:val="List Bullet"/>
    <w:basedOn w:val="af0"/>
    <w:rsid w:val="00BF691A"/>
  </w:style>
  <w:style w:type="paragraph" w:styleId="41">
    <w:name w:val="List Bullet 4"/>
    <w:basedOn w:val="30"/>
    <w:rsid w:val="00BF691A"/>
    <w:pPr>
      <w:ind w:left="1418"/>
    </w:pPr>
  </w:style>
  <w:style w:type="paragraph" w:styleId="51">
    <w:name w:val="List Bullet 5"/>
    <w:basedOn w:val="41"/>
    <w:rsid w:val="00BF691A"/>
    <w:pPr>
      <w:ind w:left="1702"/>
    </w:pPr>
  </w:style>
  <w:style w:type="paragraph" w:customStyle="1" w:styleId="B1">
    <w:name w:val="B1"/>
    <w:basedOn w:val="af0"/>
    <w:link w:val="B1Char"/>
    <w:rsid w:val="00BF691A"/>
  </w:style>
  <w:style w:type="paragraph" w:customStyle="1" w:styleId="B2">
    <w:name w:val="B2"/>
    <w:basedOn w:val="24"/>
    <w:rsid w:val="00BF691A"/>
  </w:style>
  <w:style w:type="paragraph" w:customStyle="1" w:styleId="B3">
    <w:name w:val="B3"/>
    <w:basedOn w:val="31"/>
    <w:rsid w:val="00BF691A"/>
  </w:style>
  <w:style w:type="paragraph" w:customStyle="1" w:styleId="B4">
    <w:name w:val="B4"/>
    <w:basedOn w:val="40"/>
    <w:rsid w:val="00BF691A"/>
  </w:style>
  <w:style w:type="paragraph" w:customStyle="1" w:styleId="B5">
    <w:name w:val="B5"/>
    <w:basedOn w:val="50"/>
    <w:rsid w:val="00BF691A"/>
  </w:style>
  <w:style w:type="paragraph" w:styleId="af1">
    <w:name w:val="footer"/>
    <w:basedOn w:val="a4"/>
    <w:rsid w:val="00BF691A"/>
    <w:pPr>
      <w:jc w:val="center"/>
    </w:pPr>
    <w:rPr>
      <w:i/>
    </w:rPr>
  </w:style>
  <w:style w:type="paragraph" w:customStyle="1" w:styleId="ZTD">
    <w:name w:val="ZTD"/>
    <w:basedOn w:val="ZB"/>
    <w:rsid w:val="00BF691A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0">
    <w:name w:val="TAL (文字)"/>
    <w:link w:val="TAL"/>
    <w:locked/>
    <w:rsid w:val="006D2EFF"/>
    <w:rPr>
      <w:rFonts w:ascii="Arial" w:hAnsi="Arial"/>
      <w:sz w:val="18"/>
    </w:rPr>
  </w:style>
  <w:style w:type="paragraph" w:styleId="af4">
    <w:name w:val="Document Map"/>
    <w:basedOn w:val="a"/>
    <w:link w:val="af5"/>
    <w:rsid w:val="006B75F8"/>
    <w:rPr>
      <w:rFonts w:ascii="宋体"/>
      <w:sz w:val="18"/>
      <w:szCs w:val="18"/>
    </w:rPr>
  </w:style>
  <w:style w:type="character" w:customStyle="1" w:styleId="af5">
    <w:name w:val="文档结构图 字符"/>
    <w:link w:val="af4"/>
    <w:rsid w:val="006B75F8"/>
    <w:rPr>
      <w:rFonts w:ascii="宋体" w:eastAsia="宋体"/>
      <w:sz w:val="18"/>
      <w:szCs w:val="18"/>
      <w:lang w:val="en-GB" w:eastAsia="en-GB"/>
    </w:rPr>
  </w:style>
  <w:style w:type="character" w:customStyle="1" w:styleId="B1Char">
    <w:name w:val="B1 Char"/>
    <w:link w:val="B1"/>
    <w:rsid w:val="004C7F26"/>
    <w:rPr>
      <w:lang w:val="en-GB" w:eastAsia="en-GB"/>
    </w:rPr>
  </w:style>
  <w:style w:type="character" w:customStyle="1" w:styleId="TALCar">
    <w:name w:val="TAL Car"/>
    <w:qFormat/>
    <w:locked/>
    <w:rsid w:val="004C7F2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4C7F26"/>
    <w:rPr>
      <w:rFonts w:ascii="Arial" w:hAnsi="Arial"/>
      <w:b/>
      <w:sz w:val="18"/>
      <w:lang w:val="x-none" w:eastAsia="x-none"/>
    </w:rPr>
  </w:style>
  <w:style w:type="character" w:customStyle="1" w:styleId="apple-converted-space">
    <w:name w:val="apple-converted-space"/>
    <w:basedOn w:val="a0"/>
    <w:rsid w:val="00894AF1"/>
  </w:style>
  <w:style w:type="character" w:customStyle="1" w:styleId="TALChar">
    <w:name w:val="TAL Char"/>
    <w:locked/>
    <w:rsid w:val="00CF4529"/>
    <w:rPr>
      <w:rFonts w:ascii="Arial" w:hAnsi="Arial"/>
      <w:sz w:val="18"/>
      <w:lang w:val="en-GB" w:eastAsia="en-US"/>
    </w:rPr>
  </w:style>
  <w:style w:type="paragraph" w:styleId="af6">
    <w:name w:val="caption"/>
    <w:basedOn w:val="a"/>
    <w:next w:val="a"/>
    <w:qFormat/>
    <w:rsid w:val="008A3E12"/>
    <w:rPr>
      <w:rFonts w:eastAsia="MS Mincho"/>
      <w:b/>
      <w:bCs/>
    </w:rPr>
  </w:style>
  <w:style w:type="character" w:styleId="af7">
    <w:name w:val="Unresolved Mention"/>
    <w:basedOn w:val="a0"/>
    <w:uiPriority w:val="47"/>
    <w:rsid w:val="005558F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966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1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zheng.zaho@verizonwireless.com" TargetMode="External"/><Relationship Id="rId18" Type="http://schemas.openxmlformats.org/officeDocument/2006/relationships/hyperlink" Target="mailto:zheng.zaho@verizonwireless.com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mailto:zheng.zaho@verizonwireless.com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zheng.zaho@verizonwireless.com" TargetMode="External"/><Relationship Id="rId17" Type="http://schemas.openxmlformats.org/officeDocument/2006/relationships/hyperlink" Target="mailto:zheng.zaho@verizonwireless.com" TargetMode="External"/><Relationship Id="rId25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hyperlink" Target="mailto:zheng.zaho@verizonwireless.com" TargetMode="External"/><Relationship Id="rId20" Type="http://schemas.openxmlformats.org/officeDocument/2006/relationships/hyperlink" Target="mailto:zheng.zaho@verizonwireless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eng.zaho@verizonwireless.com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mailto:zheng.zaho@verizonwireless.com" TargetMode="External"/><Relationship Id="rId23" Type="http://schemas.openxmlformats.org/officeDocument/2006/relationships/hyperlink" Target="mailto:wujingzhou@chinatelecom.cn" TargetMode="Externa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yperlink" Target="mailto:zheng.zaho@verizonwireless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zheng.zaho@verizonwireless.com" TargetMode="External"/><Relationship Id="rId22" Type="http://schemas.openxmlformats.org/officeDocument/2006/relationships/hyperlink" Target="mailto:zheng.zaho@verizonwireless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241B58-C880-1143-90CF-1FCFB35E9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5</Pages>
  <Words>1373</Words>
  <Characters>7832</Characters>
  <Application>Microsoft Office Word</Application>
  <DocSecurity>0</DocSecurity>
  <Lines>65</Lines>
  <Paragraphs>18</Paragraphs>
  <ScaleCrop>false</ScaleCrop>
  <Company>ETSI</Company>
  <LinksUpToDate>false</LinksUpToDate>
  <CharactersWithSpaces>9187</CharactersWithSpaces>
  <SharedDoc>false</SharedDoc>
  <HLinks>
    <vt:vector size="18" baseType="variant">
      <vt:variant>
        <vt:i4>2031659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China Telecom</cp:lastModifiedBy>
  <cp:revision>5</cp:revision>
  <cp:lastPrinted>2000-02-29T03:31:00Z</cp:lastPrinted>
  <dcterms:created xsi:type="dcterms:W3CDTF">2021-05-13T02:12:00Z</dcterms:created>
  <dcterms:modified xsi:type="dcterms:W3CDTF">2021-05-14T12:56:00Z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